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18449" w14:textId="42B592C7" w:rsidR="00C975EE" w:rsidRPr="008137CF" w:rsidRDefault="00C975EE" w:rsidP="00C975EE">
      <w:pPr>
        <w:rPr>
          <w:sz w:val="22"/>
          <w:szCs w:val="22"/>
        </w:rPr>
      </w:pPr>
      <w:r w:rsidRPr="008137CF">
        <w:rPr>
          <w:sz w:val="22"/>
          <w:szCs w:val="22"/>
        </w:rPr>
        <w:t>The following change</w:t>
      </w:r>
      <w:r w:rsidR="004A67F5" w:rsidRPr="008137CF">
        <w:rPr>
          <w:sz w:val="22"/>
          <w:szCs w:val="22"/>
        </w:rPr>
        <w:t>s</w:t>
      </w:r>
      <w:r w:rsidRPr="008137CF">
        <w:rPr>
          <w:sz w:val="22"/>
          <w:szCs w:val="22"/>
        </w:rPr>
        <w:t xml:space="preserve"> are done:</w:t>
      </w:r>
    </w:p>
    <w:p w14:paraId="216CC7F4" w14:textId="278D21F0" w:rsidR="00C975EE" w:rsidRPr="008137CF" w:rsidRDefault="00C975EE" w:rsidP="00C975EE">
      <w:pPr>
        <w:rPr>
          <w:sz w:val="22"/>
          <w:szCs w:val="22"/>
        </w:rPr>
      </w:pPr>
      <w:r w:rsidRPr="008137CF">
        <w:rPr>
          <w:sz w:val="22"/>
          <w:szCs w:val="22"/>
        </w:rPr>
        <w:t xml:space="preserve">- For SCI-2A and 2B: added a clarification in the comments for </w:t>
      </w:r>
      <w:r w:rsidR="004A67F5" w:rsidRPr="008137CF">
        <w:rPr>
          <w:sz w:val="22"/>
          <w:szCs w:val="22"/>
        </w:rPr>
        <w:t xml:space="preserve">the </w:t>
      </w:r>
      <w:r w:rsidRPr="008137CF">
        <w:rPr>
          <w:sz w:val="22"/>
          <w:szCs w:val="22"/>
        </w:rPr>
        <w:t>handling of the NDI field</w:t>
      </w:r>
    </w:p>
    <w:p w14:paraId="653F908A" w14:textId="2A5966C1" w:rsidR="00C975EE" w:rsidRPr="008137CF" w:rsidRDefault="00C975EE" w:rsidP="00C975EE">
      <w:pPr>
        <w:rPr>
          <w:sz w:val="22"/>
          <w:szCs w:val="22"/>
        </w:rPr>
      </w:pPr>
      <w:r w:rsidRPr="008137CF">
        <w:rPr>
          <w:sz w:val="22"/>
          <w:szCs w:val="22"/>
        </w:rPr>
        <w:t xml:space="preserve">- </w:t>
      </w:r>
      <w:r w:rsidR="004A67F5" w:rsidRPr="008137CF">
        <w:rPr>
          <w:sz w:val="22"/>
          <w:szCs w:val="22"/>
        </w:rPr>
        <w:t>C</w:t>
      </w:r>
      <w:r w:rsidRPr="008137CF">
        <w:rPr>
          <w:sz w:val="22"/>
          <w:szCs w:val="22"/>
        </w:rPr>
        <w:t>orrected the security type NR_SL_Security_Type from record to union</w:t>
      </w:r>
    </w:p>
    <w:p w14:paraId="5298E11D" w14:textId="0EBC4B08" w:rsidR="00C975EE" w:rsidRPr="008137CF" w:rsidDel="00204678" w:rsidRDefault="00C975EE" w:rsidP="00C975EE">
      <w:pPr>
        <w:rPr>
          <w:del w:id="0" w:author="MCC TF160" w:date="2022-05-11T11:34:00Z"/>
          <w:sz w:val="22"/>
          <w:szCs w:val="22"/>
        </w:rPr>
      </w:pPr>
      <w:r w:rsidRPr="008137CF">
        <w:rPr>
          <w:sz w:val="22"/>
          <w:szCs w:val="22"/>
        </w:rPr>
        <w:t xml:space="preserve">- </w:t>
      </w:r>
      <w:r w:rsidR="004A67F5" w:rsidRPr="008137CF">
        <w:rPr>
          <w:sz w:val="22"/>
          <w:szCs w:val="22"/>
        </w:rPr>
        <w:t>R</w:t>
      </w:r>
      <w:r w:rsidRPr="008137CF">
        <w:rPr>
          <w:sz w:val="22"/>
          <w:szCs w:val="22"/>
        </w:rPr>
        <w:t>enamed types so that they start with ‘NR_SL’</w:t>
      </w:r>
    </w:p>
    <w:p w14:paraId="7DD30B9E" w14:textId="77777777" w:rsidR="00204678" w:rsidRDefault="00C975EE" w:rsidP="00204678">
      <w:pPr>
        <w:rPr>
          <w:ins w:id="1" w:author="MCC TF160" w:date="2022-05-11T11:34:00Z"/>
          <w:sz w:val="22"/>
          <w:szCs w:val="22"/>
        </w:rPr>
      </w:pPr>
      <w:r w:rsidRPr="008137CF">
        <w:rPr>
          <w:sz w:val="22"/>
          <w:szCs w:val="22"/>
        </w:rPr>
        <w:t xml:space="preserve">- </w:t>
      </w:r>
      <w:r w:rsidR="004A67F5" w:rsidRPr="008137CF">
        <w:rPr>
          <w:sz w:val="22"/>
          <w:szCs w:val="22"/>
        </w:rPr>
        <w:t>C</w:t>
      </w:r>
      <w:r w:rsidRPr="008137CF">
        <w:rPr>
          <w:sz w:val="22"/>
          <w:szCs w:val="22"/>
        </w:rPr>
        <w:t>orrected a clause number and removed FFS in PDCP_SDU_Type</w:t>
      </w:r>
    </w:p>
    <w:p w14:paraId="0186DA55" w14:textId="6A215A20" w:rsidR="00204678" w:rsidRPr="00204678" w:rsidRDefault="00204678" w:rsidP="00204678">
      <w:pPr>
        <w:rPr>
          <w:sz w:val="22"/>
          <w:szCs w:val="22"/>
        </w:rPr>
        <w:pPrChange w:id="2" w:author="MCC TF160" w:date="2022-05-11T11:34:00Z">
          <w:pPr>
            <w:pStyle w:val="TAL"/>
          </w:pPr>
        </w:pPrChange>
      </w:pPr>
      <w:ins w:id="3" w:author="MCC TF160" w:date="2022-05-11T11:33:00Z">
        <w:r w:rsidRPr="001C2E1A">
          <w:rPr>
            <w:sz w:val="22"/>
            <w:szCs w:val="22"/>
            <w:highlight w:val="green"/>
            <w:rPrChange w:id="4" w:author="MCC TF160" w:date="2022-05-11T11:35:00Z">
              <w:rPr>
                <w:rFonts w:ascii="Times New Roman" w:hAnsi="Times New Roman"/>
                <w:sz w:val="22"/>
                <w:szCs w:val="22"/>
              </w:rPr>
            </w:rPrChange>
          </w:rPr>
          <w:t xml:space="preserve">- Added an automatic </w:t>
        </w:r>
      </w:ins>
      <w:ins w:id="5" w:author="MCC TF160" w:date="2022-05-11T11:34:00Z">
        <w:r w:rsidRPr="001C2E1A">
          <w:rPr>
            <w:sz w:val="22"/>
            <w:szCs w:val="22"/>
            <w:highlight w:val="green"/>
            <w:rPrChange w:id="6" w:author="MCC TF160" w:date="2022-05-11T11:35:00Z">
              <w:rPr>
                <w:rFonts w:ascii="Times New Roman" w:hAnsi="Times New Roman"/>
                <w:sz w:val="22"/>
                <w:szCs w:val="22"/>
              </w:rPr>
            </w:rPrChange>
          </w:rPr>
          <w:t xml:space="preserve">mode for </w:t>
        </w:r>
        <w:r w:rsidRPr="001C2E1A">
          <w:rPr>
            <w:highlight w:val="green"/>
            <w:rPrChange w:id="7" w:author="MCC TF160" w:date="2022-05-11T11:35:00Z">
              <w:rPr>
                <w:b/>
                <w:bCs/>
              </w:rPr>
            </w:rPrChange>
          </w:rPr>
          <w:t>NR_SL_PSFCH_OverheadIndication_Type</w:t>
        </w:r>
        <w:r w:rsidRPr="001C2E1A">
          <w:rPr>
            <w:highlight w:val="green"/>
            <w:rPrChange w:id="8" w:author="MCC TF160" w:date="2022-05-11T11:35:00Z">
              <w:rPr>
                <w:b/>
                <w:bCs/>
              </w:rPr>
            </w:rPrChange>
          </w:rPr>
          <w:t xml:space="preserve"> for SCI format 1-A</w:t>
        </w:r>
        <w:r w:rsidR="001C2E1A" w:rsidRPr="001C2E1A">
          <w:rPr>
            <w:highlight w:val="green"/>
            <w:rPrChange w:id="9" w:author="MCC TF160" w:date="2022-05-11T11:35:00Z">
              <w:rPr/>
            </w:rPrChange>
          </w:rPr>
          <w:t xml:space="preserve"> (according to R5-2</w:t>
        </w:r>
      </w:ins>
      <w:ins w:id="10" w:author="MCC TF160" w:date="2022-05-11T11:35:00Z">
        <w:r w:rsidR="001C2E1A" w:rsidRPr="001C2E1A">
          <w:rPr>
            <w:highlight w:val="green"/>
            <w:rPrChange w:id="11" w:author="MCC TF160" w:date="2022-05-11T11:35:00Z">
              <w:rPr/>
            </w:rPrChange>
          </w:rPr>
          <w:t>22642)</w:t>
        </w:r>
      </w:ins>
    </w:p>
    <w:p w14:paraId="666D5833" w14:textId="4C0E7F3F" w:rsidR="00C975EE" w:rsidRPr="008137CF" w:rsidRDefault="00C975EE" w:rsidP="00C975EE">
      <w:pPr>
        <w:rPr>
          <w:sz w:val="22"/>
          <w:szCs w:val="22"/>
        </w:rPr>
      </w:pPr>
    </w:p>
    <w:p w14:paraId="44C9F2A3" w14:textId="782275CF" w:rsidR="00A63D09" w:rsidRDefault="00A63D09" w:rsidP="00A63D09">
      <w:pPr>
        <w:pStyle w:val="Heading1"/>
      </w:pPr>
      <w:r>
        <w:t>D.11</w:t>
      </w:r>
      <w:r>
        <w:tab/>
        <w:t>NR_SideLink_ASP_TypeDefs</w:t>
      </w:r>
    </w:p>
    <w:p w14:paraId="62552968" w14:textId="6913C466" w:rsidR="00A63D09" w:rsidRDefault="00A63D09" w:rsidP="00A63D09">
      <w:pPr>
        <w:pStyle w:val="Heading2"/>
      </w:pPr>
      <w:r>
        <w:t>D.11.1</w:t>
      </w:r>
      <w:r>
        <w:tab/>
        <w:t>NR_SL_CommonPart</w:t>
      </w:r>
    </w:p>
    <w:p w14:paraId="12BC9E5B" w14:textId="7A12D790" w:rsidR="00A63D09" w:rsidRDefault="00A63D09" w:rsidP="00A63D09">
      <w:pPr>
        <w:pStyle w:val="TH"/>
      </w:pPr>
      <w:r>
        <w:t>NR_SideLink_ASP_TypeDefs: Constant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2957"/>
        <w:gridCol w:w="1971"/>
        <w:gridCol w:w="2957"/>
      </w:tblGrid>
      <w:tr w:rsidR="00A63D09" w14:paraId="5E0ABDC9" w14:textId="77777777" w:rsidTr="00A63D09">
        <w:tc>
          <w:tcPr>
            <w:tcW w:w="9856" w:type="dxa"/>
            <w:gridSpan w:val="4"/>
            <w:tcBorders>
              <w:bottom w:val="double" w:sz="4" w:space="0" w:color="auto"/>
            </w:tcBorders>
            <w:shd w:val="clear" w:color="auto" w:fill="E0E0E0"/>
          </w:tcPr>
          <w:p w14:paraId="4F3C796A" w14:textId="039DE89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Basic Types</w:t>
            </w:r>
          </w:p>
        </w:tc>
      </w:tr>
      <w:tr w:rsidR="00A63D09" w14:paraId="5D4CE2DF" w14:textId="77777777" w:rsidTr="00A63D09"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D1F9F89" w14:textId="5BF17F4A" w:rsidR="00A63D09" w:rsidRPr="00A63D09" w:rsidRDefault="00A63D09" w:rsidP="00A63D09">
            <w:pPr>
              <w:pStyle w:val="TAL"/>
              <w:rPr>
                <w:b/>
              </w:rPr>
            </w:pPr>
            <w:bookmarkStart w:id="12" w:name="tsc_SL_SRB0" w:colFirst="0" w:colLast="0"/>
            <w:r w:rsidRPr="00A63D09">
              <w:rPr>
                <w:b/>
              </w:rPr>
              <w:t>tsc_SL_SRB0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1382A9B" w14:textId="5AAD12D2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02C73C00" w14:textId="3CB7F36E" w:rsidR="00A63D09" w:rsidRPr="00A63D09" w:rsidRDefault="00A63D09" w:rsidP="00A63D09">
            <w:pPr>
              <w:pStyle w:val="TAL"/>
            </w:pPr>
            <w:r w:rsidRPr="00A63D09">
              <w:t>0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0558E9D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F6380A4" w14:textId="77777777" w:rsidTr="00A63D09">
        <w:tc>
          <w:tcPr>
            <w:tcW w:w="1971" w:type="dxa"/>
            <w:shd w:val="clear" w:color="auto" w:fill="auto"/>
          </w:tcPr>
          <w:p w14:paraId="69A85A94" w14:textId="7802A770" w:rsidR="00A63D09" w:rsidRPr="00A63D09" w:rsidRDefault="00A63D09" w:rsidP="00A63D09">
            <w:pPr>
              <w:pStyle w:val="TAL"/>
              <w:rPr>
                <w:b/>
              </w:rPr>
            </w:pPr>
            <w:bookmarkStart w:id="13" w:name="tsc_SL_SRB1" w:colFirst="0" w:colLast="0"/>
            <w:bookmarkEnd w:id="12"/>
            <w:r w:rsidRPr="00A63D09">
              <w:rPr>
                <w:b/>
              </w:rPr>
              <w:t>tsc_SL_SRB1</w:t>
            </w:r>
          </w:p>
        </w:tc>
        <w:tc>
          <w:tcPr>
            <w:tcW w:w="2957" w:type="dxa"/>
            <w:shd w:val="clear" w:color="auto" w:fill="auto"/>
          </w:tcPr>
          <w:p w14:paraId="7AA7CA3C" w14:textId="18DE63C8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1971" w:type="dxa"/>
            <w:shd w:val="clear" w:color="auto" w:fill="auto"/>
          </w:tcPr>
          <w:p w14:paraId="12066446" w14:textId="26A6BF4F" w:rsidR="00A63D09" w:rsidRPr="00A63D09" w:rsidRDefault="00A63D09" w:rsidP="00A63D09">
            <w:pPr>
              <w:pStyle w:val="TAL"/>
            </w:pPr>
            <w:r w:rsidRPr="00A63D09">
              <w:t>1</w:t>
            </w:r>
          </w:p>
        </w:tc>
        <w:tc>
          <w:tcPr>
            <w:tcW w:w="2957" w:type="dxa"/>
            <w:shd w:val="clear" w:color="auto" w:fill="auto"/>
          </w:tcPr>
          <w:p w14:paraId="1A418A4E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2938E07" w14:textId="77777777" w:rsidTr="00A63D09">
        <w:tc>
          <w:tcPr>
            <w:tcW w:w="1971" w:type="dxa"/>
            <w:shd w:val="clear" w:color="auto" w:fill="auto"/>
          </w:tcPr>
          <w:p w14:paraId="074AF729" w14:textId="6605F065" w:rsidR="00A63D09" w:rsidRPr="00A63D09" w:rsidRDefault="00A63D09" w:rsidP="00A63D09">
            <w:pPr>
              <w:pStyle w:val="TAL"/>
              <w:rPr>
                <w:b/>
              </w:rPr>
            </w:pPr>
            <w:bookmarkStart w:id="14" w:name="tsc_SL_SRB2" w:colFirst="0" w:colLast="0"/>
            <w:bookmarkEnd w:id="13"/>
            <w:r w:rsidRPr="00A63D09">
              <w:rPr>
                <w:b/>
              </w:rPr>
              <w:t>tsc_SL_SRB2</w:t>
            </w:r>
          </w:p>
        </w:tc>
        <w:tc>
          <w:tcPr>
            <w:tcW w:w="2957" w:type="dxa"/>
            <w:shd w:val="clear" w:color="auto" w:fill="auto"/>
          </w:tcPr>
          <w:p w14:paraId="61F8A2BB" w14:textId="0CE44376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1971" w:type="dxa"/>
            <w:shd w:val="clear" w:color="auto" w:fill="auto"/>
          </w:tcPr>
          <w:p w14:paraId="1A87BAAD" w14:textId="2BFCC782" w:rsidR="00A63D09" w:rsidRPr="00A63D09" w:rsidRDefault="00A63D09" w:rsidP="00A63D09">
            <w:pPr>
              <w:pStyle w:val="TAL"/>
            </w:pPr>
            <w:r w:rsidRPr="00A63D09">
              <w:t>2</w:t>
            </w:r>
          </w:p>
        </w:tc>
        <w:tc>
          <w:tcPr>
            <w:tcW w:w="2957" w:type="dxa"/>
            <w:shd w:val="clear" w:color="auto" w:fill="auto"/>
          </w:tcPr>
          <w:p w14:paraId="6411310C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5939C29" w14:textId="77777777" w:rsidTr="00A63D09">
        <w:tc>
          <w:tcPr>
            <w:tcW w:w="1971" w:type="dxa"/>
            <w:shd w:val="clear" w:color="auto" w:fill="auto"/>
          </w:tcPr>
          <w:p w14:paraId="71BC4EE6" w14:textId="1B7E7E33" w:rsidR="00A63D09" w:rsidRPr="00A63D09" w:rsidRDefault="00A63D09" w:rsidP="00A63D09">
            <w:pPr>
              <w:pStyle w:val="TAL"/>
              <w:rPr>
                <w:b/>
              </w:rPr>
            </w:pPr>
            <w:bookmarkStart w:id="15" w:name="tsc_SL_SRB3" w:colFirst="0" w:colLast="0"/>
            <w:bookmarkEnd w:id="14"/>
            <w:r w:rsidRPr="00A63D09">
              <w:rPr>
                <w:b/>
              </w:rPr>
              <w:t>tsc_SL_SRB3</w:t>
            </w:r>
          </w:p>
        </w:tc>
        <w:tc>
          <w:tcPr>
            <w:tcW w:w="2957" w:type="dxa"/>
            <w:shd w:val="clear" w:color="auto" w:fill="auto"/>
          </w:tcPr>
          <w:p w14:paraId="602BBBC6" w14:textId="5EBC384D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1971" w:type="dxa"/>
            <w:shd w:val="clear" w:color="auto" w:fill="auto"/>
          </w:tcPr>
          <w:p w14:paraId="08CF9331" w14:textId="75C8D0A4" w:rsidR="00A63D09" w:rsidRPr="00A63D09" w:rsidRDefault="00A63D09" w:rsidP="00A63D09">
            <w:pPr>
              <w:pStyle w:val="TAL"/>
            </w:pPr>
            <w:r w:rsidRPr="00A63D09">
              <w:t>3</w:t>
            </w:r>
          </w:p>
        </w:tc>
        <w:tc>
          <w:tcPr>
            <w:tcW w:w="2957" w:type="dxa"/>
            <w:shd w:val="clear" w:color="auto" w:fill="auto"/>
          </w:tcPr>
          <w:p w14:paraId="1E4E86BC" w14:textId="77777777" w:rsidR="00A63D09" w:rsidRPr="00A63D09" w:rsidRDefault="00A63D09" w:rsidP="00A63D09">
            <w:pPr>
              <w:pStyle w:val="TAL"/>
            </w:pPr>
          </w:p>
        </w:tc>
      </w:tr>
      <w:bookmarkEnd w:id="15"/>
    </w:tbl>
    <w:p w14:paraId="7A9D27F5" w14:textId="3FE4AF5E" w:rsidR="00A63D09" w:rsidRDefault="00A63D09" w:rsidP="00DF56D9"/>
    <w:p w14:paraId="43286CF5" w14:textId="17227F09" w:rsidR="00A63D09" w:rsidRDefault="00A63D09" w:rsidP="00A63D09">
      <w:pPr>
        <w:pStyle w:val="TH"/>
      </w:pPr>
      <w:r>
        <w:t>NR_SL_CommonPart: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A63D09" w14:paraId="0E0ECF6B" w14:textId="77777777" w:rsidTr="00A63D09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450C9076" w14:textId="2D740DC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Basic Types</w:t>
            </w:r>
          </w:p>
        </w:tc>
      </w:tr>
      <w:tr w:rsidR="00A63D09" w14:paraId="46DBBBB6" w14:textId="77777777" w:rsidTr="00A63D09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937F976" w14:textId="584205C7" w:rsidR="00A63D09" w:rsidRPr="00A63D09" w:rsidRDefault="00A63D09" w:rsidP="00A63D09">
            <w:pPr>
              <w:pStyle w:val="TAL"/>
              <w:rPr>
                <w:b/>
              </w:rPr>
            </w:pPr>
            <w:bookmarkStart w:id="16" w:name="NR_SL_SRB_Identity_Type" w:colFirst="0" w:colLast="0"/>
            <w:r w:rsidRPr="00A63D09">
              <w:rPr>
                <w:b/>
              </w:rPr>
              <w:t>NR_SL_SRB_Identity_Type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236A098C" w14:textId="00F78AE5" w:rsidR="00A63D09" w:rsidRPr="00A63D09" w:rsidRDefault="00A63D09" w:rsidP="00A63D09">
            <w:pPr>
              <w:pStyle w:val="TAL"/>
            </w:pPr>
            <w:r w:rsidRPr="00A63D09">
              <w:t>integer (</w:t>
            </w:r>
            <w:hyperlink w:anchor="tsc_SL_SRB0" w:history="1">
              <w:r w:rsidRPr="00A63D09">
                <w:rPr>
                  <w:rStyle w:val="Hyperlink"/>
                  <w:rFonts w:ascii="Times New Roman" w:hAnsi="Times New Roman"/>
                  <w:sz w:val="20"/>
                </w:rPr>
                <w:t>tsc_SL_SRB0</w:t>
              </w:r>
            </w:hyperlink>
            <w:r w:rsidRPr="00A63D09">
              <w:t xml:space="preserve">, </w:t>
            </w:r>
            <w:hyperlink w:anchor="tsc_SL_SRB1" w:history="1">
              <w:r w:rsidRPr="00A63D09">
                <w:rPr>
                  <w:rStyle w:val="Hyperlink"/>
                  <w:rFonts w:ascii="Times New Roman" w:hAnsi="Times New Roman"/>
                  <w:sz w:val="20"/>
                </w:rPr>
                <w:t>tsc_SL_SRB1</w:t>
              </w:r>
            </w:hyperlink>
            <w:r w:rsidRPr="00A63D09">
              <w:t xml:space="preserve">, </w:t>
            </w:r>
            <w:hyperlink w:anchor="tsc_SL_SRB2" w:history="1">
              <w:r w:rsidRPr="00A63D09">
                <w:rPr>
                  <w:rStyle w:val="Hyperlink"/>
                  <w:rFonts w:ascii="Times New Roman" w:hAnsi="Times New Roman"/>
                  <w:sz w:val="20"/>
                </w:rPr>
                <w:t>tsc_SL_SRB2</w:t>
              </w:r>
            </w:hyperlink>
            <w:r w:rsidRPr="00A63D09">
              <w:t xml:space="preserve">, </w:t>
            </w:r>
            <w:hyperlink w:anchor="tsc_SL_SRB3" w:history="1">
              <w:r w:rsidRPr="00A63D09">
                <w:rPr>
                  <w:rStyle w:val="Hyperlink"/>
                  <w:rFonts w:ascii="Times New Roman" w:hAnsi="Times New Roman"/>
                  <w:sz w:val="20"/>
                </w:rPr>
                <w:t>tsc_SL_SRB3</w:t>
              </w:r>
            </w:hyperlink>
            <w:r w:rsidRPr="00A63D09">
              <w:t>)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35FD05FE" w14:textId="77777777" w:rsidR="00A63D09" w:rsidRPr="00A63D09" w:rsidRDefault="00A63D09" w:rsidP="00A63D09">
            <w:pPr>
              <w:pStyle w:val="TAL"/>
            </w:pPr>
          </w:p>
        </w:tc>
      </w:tr>
      <w:bookmarkEnd w:id="16"/>
    </w:tbl>
    <w:p w14:paraId="73BF90CA" w14:textId="2170343E" w:rsidR="00A63D09" w:rsidRDefault="00A63D09" w:rsidP="00DF56D9"/>
    <w:p w14:paraId="6890FC4C" w14:textId="57D6A48D" w:rsidR="00A63D09" w:rsidRDefault="00A63D09" w:rsidP="00A63D09">
      <w:pPr>
        <w:pStyle w:val="TH"/>
      </w:pPr>
      <w:r>
        <w:t>NR_SL_ReqAspCommonPart_Type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2BB4605E" w14:textId="77777777" w:rsidTr="00A63D09">
        <w:tc>
          <w:tcPr>
            <w:tcW w:w="9857" w:type="dxa"/>
            <w:gridSpan w:val="4"/>
            <w:shd w:val="clear" w:color="auto" w:fill="E0E0E0"/>
          </w:tcPr>
          <w:p w14:paraId="6F7D0EF9" w14:textId="572E1F6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43B3FEB1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1E1BE01" w14:textId="372EDCE7" w:rsidR="00A63D09" w:rsidRPr="00A63D09" w:rsidRDefault="00A63D09" w:rsidP="00A63D09">
            <w:pPr>
              <w:pStyle w:val="TAL"/>
              <w:rPr>
                <w:b/>
              </w:rPr>
            </w:pPr>
            <w:bookmarkStart w:id="17" w:name="NR_SL_ReqAspCommonPar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C0FC2E1" w14:textId="1BDD528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NR_SL_ReqAspCommonPart_Type</w:t>
            </w:r>
          </w:p>
        </w:tc>
      </w:tr>
      <w:bookmarkEnd w:id="17"/>
      <w:tr w:rsidR="00A63D09" w14:paraId="7FB4D300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B3E94AE" w14:textId="51CF852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F6C7AED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2D68DFB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70F9F69" w14:textId="213343DE" w:rsidR="00A63D09" w:rsidRPr="00A63D09" w:rsidRDefault="00A63D09" w:rsidP="00A63D09">
            <w:pPr>
              <w:pStyle w:val="TAL"/>
            </w:pPr>
            <w:r w:rsidRPr="00A63D09">
              <w:t>SS_UE_Id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D635517" w14:textId="67893849" w:rsidR="00A63D09" w:rsidRPr="00A63D09" w:rsidRDefault="002D3301" w:rsidP="00A63D09">
            <w:pPr>
              <w:pStyle w:val="TAL"/>
            </w:pPr>
            <w:hyperlink w:anchor="SS_UE_Id_Type" w:history="1">
              <w:r w:rsidR="00A63D09" w:rsidRPr="00A63D09">
                <w:rPr>
                  <w:rStyle w:val="Hyperlink"/>
                </w:rPr>
                <w:t>SS_UE_Id_Type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6C413F2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B3DF46C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9E76114" w14:textId="77777777" w:rsidTr="00A63D09">
        <w:tc>
          <w:tcPr>
            <w:tcW w:w="1479" w:type="dxa"/>
            <w:shd w:val="clear" w:color="auto" w:fill="auto"/>
          </w:tcPr>
          <w:p w14:paraId="6C11993E" w14:textId="16413F95" w:rsidR="00A63D09" w:rsidRPr="00A63D09" w:rsidRDefault="00A63D09" w:rsidP="00A63D09">
            <w:pPr>
              <w:pStyle w:val="TAL"/>
            </w:pPr>
            <w:r w:rsidRPr="00A63D09">
              <w:t>RoutingInfo</w:t>
            </w:r>
          </w:p>
        </w:tc>
        <w:tc>
          <w:tcPr>
            <w:tcW w:w="2464" w:type="dxa"/>
            <w:shd w:val="clear" w:color="auto" w:fill="auto"/>
          </w:tcPr>
          <w:p w14:paraId="7A30CF2A" w14:textId="0667E0CB" w:rsidR="00A63D09" w:rsidRPr="00A63D09" w:rsidRDefault="002D3301" w:rsidP="00A63D09">
            <w:pPr>
              <w:pStyle w:val="TAL"/>
            </w:pPr>
            <w:hyperlink w:anchor="NR_SL_RoutingInfo_Type" w:history="1">
              <w:r w:rsidR="00A63D09" w:rsidRPr="00A63D09">
                <w:rPr>
                  <w:rStyle w:val="Hyperlink"/>
                </w:rPr>
                <w:t>NR_SL_RoutingInfo_Type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D8870F9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3662DDE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A382115" w14:textId="77777777" w:rsidTr="00A63D09">
        <w:tc>
          <w:tcPr>
            <w:tcW w:w="1479" w:type="dxa"/>
            <w:shd w:val="clear" w:color="auto" w:fill="auto"/>
          </w:tcPr>
          <w:p w14:paraId="0C83E94D" w14:textId="5A277255" w:rsidR="00A63D09" w:rsidRPr="00A63D09" w:rsidRDefault="00A63D09" w:rsidP="00A63D09">
            <w:pPr>
              <w:pStyle w:val="TAL"/>
            </w:pPr>
            <w:r w:rsidRPr="00A63D09">
              <w:t>TimingInfo</w:t>
            </w:r>
          </w:p>
        </w:tc>
        <w:tc>
          <w:tcPr>
            <w:tcW w:w="2464" w:type="dxa"/>
            <w:shd w:val="clear" w:color="auto" w:fill="auto"/>
          </w:tcPr>
          <w:p w14:paraId="3B99E8D1" w14:textId="44723F05" w:rsidR="00A63D09" w:rsidRPr="00A63D09" w:rsidRDefault="002D3301" w:rsidP="00A63D09">
            <w:pPr>
              <w:pStyle w:val="TAL"/>
            </w:pPr>
            <w:hyperlink w:anchor="NR_SL_TimingInfo_Type" w:history="1">
              <w:r w:rsidR="00A63D09" w:rsidRPr="00A63D09">
                <w:rPr>
                  <w:rStyle w:val="Hyperlink"/>
                </w:rPr>
                <w:t>NR_SL_TimingInfo_Type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A857C76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0E0468E0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EB6838F" w14:textId="77777777" w:rsidTr="00A63D09">
        <w:tc>
          <w:tcPr>
            <w:tcW w:w="1479" w:type="dxa"/>
            <w:shd w:val="clear" w:color="auto" w:fill="auto"/>
          </w:tcPr>
          <w:p w14:paraId="3659F5F3" w14:textId="6DE87576" w:rsidR="00A63D09" w:rsidRPr="00A63D09" w:rsidRDefault="00A63D09" w:rsidP="00A63D09">
            <w:pPr>
              <w:pStyle w:val="TAL"/>
            </w:pPr>
            <w:r w:rsidRPr="00A63D09">
              <w:t>ControlInfo</w:t>
            </w:r>
          </w:p>
        </w:tc>
        <w:tc>
          <w:tcPr>
            <w:tcW w:w="2464" w:type="dxa"/>
            <w:shd w:val="clear" w:color="auto" w:fill="auto"/>
          </w:tcPr>
          <w:p w14:paraId="343D4485" w14:textId="7076ED2F" w:rsidR="00A63D09" w:rsidRPr="00A63D09" w:rsidRDefault="002D3301" w:rsidP="00A63D09">
            <w:pPr>
              <w:pStyle w:val="TAL"/>
            </w:pPr>
            <w:hyperlink w:anchor="ReqAspControlInfo_Type" w:history="1">
              <w:r w:rsidR="00A63D09" w:rsidRPr="00A63D09">
                <w:rPr>
                  <w:rStyle w:val="Hyperlink"/>
                </w:rPr>
                <w:t>ReqAspControlInfo_Type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D7A629B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4B25A84E" w14:textId="77777777" w:rsidR="00A63D09" w:rsidRPr="00A63D09" w:rsidRDefault="00A63D09" w:rsidP="00A63D09">
            <w:pPr>
              <w:pStyle w:val="TAL"/>
            </w:pPr>
          </w:p>
        </w:tc>
      </w:tr>
    </w:tbl>
    <w:p w14:paraId="6D1EF62A" w14:textId="60739E0C" w:rsidR="00A63D09" w:rsidRDefault="00A63D09" w:rsidP="00DF56D9"/>
    <w:p w14:paraId="4E83109E" w14:textId="520BA2AB" w:rsidR="00A63D09" w:rsidRDefault="00A63D09" w:rsidP="00A63D09">
      <w:pPr>
        <w:pStyle w:val="TH"/>
      </w:pPr>
      <w:r>
        <w:t>NR_SL_CnfAspCommonPart_Type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2A7B0893" w14:textId="77777777" w:rsidTr="00A63D09">
        <w:tc>
          <w:tcPr>
            <w:tcW w:w="9857" w:type="dxa"/>
            <w:gridSpan w:val="4"/>
            <w:shd w:val="clear" w:color="auto" w:fill="E0E0E0"/>
          </w:tcPr>
          <w:p w14:paraId="56984424" w14:textId="4C96E9D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7DBEF485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D04ADAB" w14:textId="01BB4DE9" w:rsidR="00A63D09" w:rsidRPr="00A63D09" w:rsidRDefault="00A63D09" w:rsidP="00A63D09">
            <w:pPr>
              <w:pStyle w:val="TAL"/>
              <w:rPr>
                <w:b/>
              </w:rPr>
            </w:pPr>
            <w:bookmarkStart w:id="18" w:name="NR_SL_CnfAspCommonPar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CE44F32" w14:textId="09A88A2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NR_SL_CnfAspCommonPart_Type</w:t>
            </w:r>
          </w:p>
        </w:tc>
      </w:tr>
      <w:bookmarkEnd w:id="18"/>
      <w:tr w:rsidR="00A63D09" w14:paraId="7DBE1966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1B79DD6" w14:textId="5AC34F9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76A229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C9A5B6A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0E16BC0" w14:textId="11D17ACD" w:rsidR="00A63D09" w:rsidRPr="00A63D09" w:rsidRDefault="00A63D09" w:rsidP="00A63D09">
            <w:pPr>
              <w:pStyle w:val="TAL"/>
            </w:pPr>
            <w:r w:rsidRPr="00A63D09">
              <w:t>SS_UE_Id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2EF4471" w14:textId="7E9F7F6A" w:rsidR="00A63D09" w:rsidRPr="00A63D09" w:rsidRDefault="002D3301" w:rsidP="00A63D09">
            <w:pPr>
              <w:pStyle w:val="TAL"/>
            </w:pPr>
            <w:hyperlink w:anchor="SS_UE_Id_Type" w:history="1">
              <w:r w:rsidR="00A63D09" w:rsidRPr="00A63D09">
                <w:rPr>
                  <w:rStyle w:val="Hyperlink"/>
                </w:rPr>
                <w:t>SS_UE_Id_Type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0219CE3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48C7CBD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166E546" w14:textId="77777777" w:rsidTr="00A63D09">
        <w:tc>
          <w:tcPr>
            <w:tcW w:w="1479" w:type="dxa"/>
            <w:shd w:val="clear" w:color="auto" w:fill="auto"/>
          </w:tcPr>
          <w:p w14:paraId="58B1DBFB" w14:textId="47E7FCDE" w:rsidR="00A63D09" w:rsidRPr="00A63D09" w:rsidRDefault="00A63D09" w:rsidP="00A63D09">
            <w:pPr>
              <w:pStyle w:val="TAL"/>
            </w:pPr>
            <w:r w:rsidRPr="00A63D09">
              <w:t>RoutingInfo</w:t>
            </w:r>
          </w:p>
        </w:tc>
        <w:tc>
          <w:tcPr>
            <w:tcW w:w="2464" w:type="dxa"/>
            <w:shd w:val="clear" w:color="auto" w:fill="auto"/>
          </w:tcPr>
          <w:p w14:paraId="3A510A4B" w14:textId="71B33D39" w:rsidR="00A63D09" w:rsidRPr="00A63D09" w:rsidRDefault="002D3301" w:rsidP="00A63D09">
            <w:pPr>
              <w:pStyle w:val="TAL"/>
            </w:pPr>
            <w:hyperlink w:anchor="NR_SL_RoutingInfo_Type" w:history="1">
              <w:r w:rsidR="00A63D09" w:rsidRPr="00A63D09">
                <w:rPr>
                  <w:rStyle w:val="Hyperlink"/>
                </w:rPr>
                <w:t>NR_SL_RoutingInfo_Type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204BE7B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1B0C495B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6D9C8AD" w14:textId="77777777" w:rsidTr="00A63D09">
        <w:tc>
          <w:tcPr>
            <w:tcW w:w="1479" w:type="dxa"/>
            <w:shd w:val="clear" w:color="auto" w:fill="auto"/>
          </w:tcPr>
          <w:p w14:paraId="237697A2" w14:textId="0440B676" w:rsidR="00A63D09" w:rsidRPr="00A63D09" w:rsidRDefault="00A63D09" w:rsidP="00A63D09">
            <w:pPr>
              <w:pStyle w:val="TAL"/>
            </w:pPr>
            <w:r w:rsidRPr="00A63D09">
              <w:t>TimingInfo</w:t>
            </w:r>
          </w:p>
        </w:tc>
        <w:tc>
          <w:tcPr>
            <w:tcW w:w="2464" w:type="dxa"/>
            <w:shd w:val="clear" w:color="auto" w:fill="auto"/>
          </w:tcPr>
          <w:p w14:paraId="17A3D63B" w14:textId="4CE544C3" w:rsidR="00A63D09" w:rsidRPr="00A63D09" w:rsidRDefault="002D3301" w:rsidP="00A63D09">
            <w:pPr>
              <w:pStyle w:val="TAL"/>
            </w:pPr>
            <w:hyperlink w:anchor="NR_SL_TimingInfo_Type" w:history="1">
              <w:r w:rsidR="00A63D09" w:rsidRPr="00A63D09">
                <w:rPr>
                  <w:rStyle w:val="Hyperlink"/>
                </w:rPr>
                <w:t>NR_SL_TimingInfo_Type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35E47A4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52EF0684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2A193D5" w14:textId="77777777" w:rsidTr="00A63D09">
        <w:tc>
          <w:tcPr>
            <w:tcW w:w="1479" w:type="dxa"/>
            <w:shd w:val="clear" w:color="auto" w:fill="auto"/>
          </w:tcPr>
          <w:p w14:paraId="5BF45CB4" w14:textId="128BDB83" w:rsidR="00A63D09" w:rsidRPr="00A63D09" w:rsidRDefault="00A63D09" w:rsidP="00A63D09">
            <w:pPr>
              <w:pStyle w:val="TAL"/>
            </w:pPr>
            <w:r w:rsidRPr="00A63D09">
              <w:t>Result</w:t>
            </w:r>
          </w:p>
        </w:tc>
        <w:tc>
          <w:tcPr>
            <w:tcW w:w="2464" w:type="dxa"/>
            <w:shd w:val="clear" w:color="auto" w:fill="auto"/>
          </w:tcPr>
          <w:p w14:paraId="489546A6" w14:textId="38B9BC8C" w:rsidR="00A63D09" w:rsidRPr="00A63D09" w:rsidRDefault="002D3301" w:rsidP="00A63D09">
            <w:pPr>
              <w:pStyle w:val="TAL"/>
            </w:pPr>
            <w:hyperlink w:anchor="NR_SL_SystemConfirm_Type" w:history="1">
              <w:r w:rsidR="00A63D09" w:rsidRPr="00A63D09">
                <w:rPr>
                  <w:rStyle w:val="Hyperlink"/>
                </w:rPr>
                <w:t>NR_SL_SystemConfirm_Type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1C41F4E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7BF1B45F" w14:textId="77777777" w:rsidR="00A63D09" w:rsidRPr="00A63D09" w:rsidRDefault="00A63D09" w:rsidP="00A63D09">
            <w:pPr>
              <w:pStyle w:val="TAL"/>
            </w:pPr>
          </w:p>
        </w:tc>
      </w:tr>
    </w:tbl>
    <w:p w14:paraId="55F924F5" w14:textId="236C67E5" w:rsidR="00A63D09" w:rsidRDefault="00A63D09" w:rsidP="00DF56D9"/>
    <w:p w14:paraId="10DA73A4" w14:textId="0E5F15FA" w:rsidR="00A63D09" w:rsidRDefault="00A63D09" w:rsidP="00A63D09">
      <w:pPr>
        <w:pStyle w:val="TH"/>
      </w:pPr>
      <w:r>
        <w:lastRenderedPageBreak/>
        <w:t>NR_SL_IndAspCommonPart_Type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B14998A" w14:textId="77777777" w:rsidTr="00A63D09">
        <w:tc>
          <w:tcPr>
            <w:tcW w:w="9857" w:type="dxa"/>
            <w:gridSpan w:val="4"/>
            <w:shd w:val="clear" w:color="auto" w:fill="E0E0E0"/>
          </w:tcPr>
          <w:p w14:paraId="6D0CB1F9" w14:textId="7F6351A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1946D5D5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053152F" w14:textId="4C92E6E8" w:rsidR="00A63D09" w:rsidRPr="00A63D09" w:rsidRDefault="00A63D09" w:rsidP="00A63D09">
            <w:pPr>
              <w:pStyle w:val="TAL"/>
              <w:rPr>
                <w:b/>
              </w:rPr>
            </w:pPr>
            <w:bookmarkStart w:id="19" w:name="NR_SL_IndAspCommonPar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CA9CDBD" w14:textId="3AB122D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NR_SL_IndAspCommonPart_Type</w:t>
            </w:r>
          </w:p>
        </w:tc>
      </w:tr>
      <w:bookmarkEnd w:id="19"/>
      <w:tr w:rsidR="00A63D09" w14:paraId="0BF3BF2A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D85FDC2" w14:textId="0DF13CD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2D68D33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214ED4C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0F9555F" w14:textId="7AB8CACA" w:rsidR="00A63D09" w:rsidRPr="00A63D09" w:rsidRDefault="00A63D09" w:rsidP="00A63D09">
            <w:pPr>
              <w:pStyle w:val="TAL"/>
            </w:pPr>
            <w:r w:rsidRPr="00A63D09">
              <w:t>SS_UE_Id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84CF04F" w14:textId="79F08C45" w:rsidR="00A63D09" w:rsidRPr="00A63D09" w:rsidRDefault="002D3301" w:rsidP="00A63D09">
            <w:pPr>
              <w:pStyle w:val="TAL"/>
            </w:pPr>
            <w:hyperlink w:anchor="SS_UE_Id_Type" w:history="1">
              <w:r w:rsidR="00A63D09" w:rsidRPr="00A63D09">
                <w:rPr>
                  <w:rStyle w:val="Hyperlink"/>
                </w:rPr>
                <w:t>SS_UE_Id_Type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AABD586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D2B52D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953E308" w14:textId="77777777" w:rsidTr="00A63D09">
        <w:tc>
          <w:tcPr>
            <w:tcW w:w="1479" w:type="dxa"/>
            <w:shd w:val="clear" w:color="auto" w:fill="auto"/>
          </w:tcPr>
          <w:p w14:paraId="07E0607E" w14:textId="1C4233DF" w:rsidR="00A63D09" w:rsidRPr="00A63D09" w:rsidRDefault="00A63D09" w:rsidP="00A63D09">
            <w:pPr>
              <w:pStyle w:val="TAL"/>
            </w:pPr>
            <w:r w:rsidRPr="00A63D09">
              <w:t>RoutingInfo</w:t>
            </w:r>
          </w:p>
        </w:tc>
        <w:tc>
          <w:tcPr>
            <w:tcW w:w="2464" w:type="dxa"/>
            <w:shd w:val="clear" w:color="auto" w:fill="auto"/>
          </w:tcPr>
          <w:p w14:paraId="45E27A1F" w14:textId="58CF9BCA" w:rsidR="00A63D09" w:rsidRPr="00A63D09" w:rsidRDefault="002D3301" w:rsidP="00A63D09">
            <w:pPr>
              <w:pStyle w:val="TAL"/>
            </w:pPr>
            <w:hyperlink w:anchor="NR_SL_RoutingInfo_Type" w:history="1">
              <w:r w:rsidR="00A63D09" w:rsidRPr="00A63D09">
                <w:rPr>
                  <w:rStyle w:val="Hyperlink"/>
                </w:rPr>
                <w:t>NR_SL_RoutingInfo_Type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C73C185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1FD3BF0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73ADA89" w14:textId="77777777" w:rsidTr="00A63D09">
        <w:tc>
          <w:tcPr>
            <w:tcW w:w="1479" w:type="dxa"/>
            <w:shd w:val="clear" w:color="auto" w:fill="auto"/>
          </w:tcPr>
          <w:p w14:paraId="423976EF" w14:textId="2F987E8F" w:rsidR="00A63D09" w:rsidRPr="00A63D09" w:rsidRDefault="00A63D09" w:rsidP="00A63D09">
            <w:pPr>
              <w:pStyle w:val="TAL"/>
            </w:pPr>
            <w:r w:rsidRPr="00A63D09">
              <w:t>TimingInfo</w:t>
            </w:r>
          </w:p>
        </w:tc>
        <w:tc>
          <w:tcPr>
            <w:tcW w:w="2464" w:type="dxa"/>
            <w:shd w:val="clear" w:color="auto" w:fill="auto"/>
          </w:tcPr>
          <w:p w14:paraId="31947E2D" w14:textId="1C85CF5D" w:rsidR="00A63D09" w:rsidRPr="00A63D09" w:rsidRDefault="002D3301" w:rsidP="00A63D09">
            <w:pPr>
              <w:pStyle w:val="TAL"/>
            </w:pPr>
            <w:hyperlink w:anchor="NR_SL_TimingInfo_Type" w:history="1">
              <w:r w:rsidR="00A63D09" w:rsidRPr="00A63D09">
                <w:rPr>
                  <w:rStyle w:val="Hyperlink"/>
                </w:rPr>
                <w:t>NR_SL_TimingInfo_Type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8B94589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66AD73A8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6107BA5" w14:textId="77777777" w:rsidTr="00A63D09">
        <w:tc>
          <w:tcPr>
            <w:tcW w:w="1479" w:type="dxa"/>
            <w:shd w:val="clear" w:color="auto" w:fill="auto"/>
          </w:tcPr>
          <w:p w14:paraId="17DE7FD5" w14:textId="5470E64B" w:rsidR="00A63D09" w:rsidRPr="00A63D09" w:rsidRDefault="00A63D09" w:rsidP="00A63D09">
            <w:pPr>
              <w:pStyle w:val="TAL"/>
            </w:pPr>
            <w:r w:rsidRPr="00A63D09">
              <w:t>Layer2Id</w:t>
            </w:r>
          </w:p>
        </w:tc>
        <w:tc>
          <w:tcPr>
            <w:tcW w:w="2464" w:type="dxa"/>
            <w:shd w:val="clear" w:color="auto" w:fill="auto"/>
          </w:tcPr>
          <w:p w14:paraId="4DDABB7C" w14:textId="541A0DEE" w:rsidR="00A63D09" w:rsidRPr="00A63D09" w:rsidRDefault="002D3301" w:rsidP="00A63D09">
            <w:pPr>
              <w:pStyle w:val="TAL"/>
            </w:pPr>
            <w:hyperlink w:anchor="NR_SL_Layer2Ids_Type" w:history="1">
              <w:r w:rsidR="00A63D09" w:rsidRPr="00A63D09">
                <w:rPr>
                  <w:rStyle w:val="Hyperlink"/>
                </w:rPr>
                <w:t>NR_SL_Layer2Ids_Type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B576B39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43B9481E" w14:textId="06953D9A" w:rsidR="00A63D09" w:rsidRPr="00A63D09" w:rsidRDefault="00A63D09" w:rsidP="00A63D09">
            <w:pPr>
              <w:pStyle w:val="TAL"/>
            </w:pPr>
            <w:r w:rsidRPr="00A63D09">
              <w:t>Source and Destination Layer-2 ids received together with the data</w:t>
            </w:r>
          </w:p>
        </w:tc>
      </w:tr>
      <w:tr w:rsidR="00A63D09" w14:paraId="4B7A2A57" w14:textId="77777777" w:rsidTr="00A63D09">
        <w:tc>
          <w:tcPr>
            <w:tcW w:w="1479" w:type="dxa"/>
            <w:shd w:val="clear" w:color="auto" w:fill="auto"/>
          </w:tcPr>
          <w:p w14:paraId="31642D21" w14:textId="26690421" w:rsidR="00A63D09" w:rsidRPr="00A63D09" w:rsidRDefault="00A63D09" w:rsidP="00A63D09">
            <w:pPr>
              <w:pStyle w:val="TAL"/>
            </w:pPr>
            <w:r w:rsidRPr="00A63D09">
              <w:t>Status</w:t>
            </w:r>
          </w:p>
        </w:tc>
        <w:tc>
          <w:tcPr>
            <w:tcW w:w="2464" w:type="dxa"/>
            <w:shd w:val="clear" w:color="auto" w:fill="auto"/>
          </w:tcPr>
          <w:p w14:paraId="6B2409B3" w14:textId="65A199B2" w:rsidR="00A63D09" w:rsidRPr="00A63D09" w:rsidRDefault="002D3301" w:rsidP="00A63D09">
            <w:pPr>
              <w:pStyle w:val="TAL"/>
            </w:pPr>
            <w:hyperlink w:anchor="IndicationStatus_Type" w:history="1">
              <w:r w:rsidR="00A63D09" w:rsidRPr="00A63D09">
                <w:rPr>
                  <w:rStyle w:val="Hyperlink"/>
                </w:rPr>
                <w:t>IndicationStatus_Type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0951980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53003EE8" w14:textId="77777777" w:rsidR="00A63D09" w:rsidRPr="00A63D09" w:rsidRDefault="00A63D09" w:rsidP="00A63D09">
            <w:pPr>
              <w:pStyle w:val="TAL"/>
            </w:pPr>
          </w:p>
        </w:tc>
      </w:tr>
    </w:tbl>
    <w:p w14:paraId="6825D4BC" w14:textId="70DADDF3" w:rsidR="00A63D09" w:rsidRDefault="00A63D09" w:rsidP="00DF56D9"/>
    <w:p w14:paraId="1781B415" w14:textId="22EC12ED" w:rsidR="00A63D09" w:rsidRDefault="00A63D09" w:rsidP="00A63D09">
      <w:pPr>
        <w:pStyle w:val="TH"/>
      </w:pPr>
      <w:r>
        <w:t>NR_SL_Layer2Ids_Type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01D94917" w14:textId="77777777" w:rsidTr="00A63D09">
        <w:tc>
          <w:tcPr>
            <w:tcW w:w="9857" w:type="dxa"/>
            <w:gridSpan w:val="4"/>
            <w:shd w:val="clear" w:color="auto" w:fill="E0E0E0"/>
          </w:tcPr>
          <w:p w14:paraId="2BD0BC6C" w14:textId="7DB0374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44B265BF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7D5A045" w14:textId="572DE246" w:rsidR="00A63D09" w:rsidRPr="00A63D09" w:rsidRDefault="00A63D09" w:rsidP="00A63D09">
            <w:pPr>
              <w:pStyle w:val="TAL"/>
              <w:rPr>
                <w:b/>
              </w:rPr>
            </w:pPr>
            <w:bookmarkStart w:id="20" w:name="NR_SL_Layer2Ids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6C8E97E" w14:textId="164E8AB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NR_SL_Layer2Ids_Type</w:t>
            </w:r>
          </w:p>
        </w:tc>
      </w:tr>
      <w:bookmarkEnd w:id="20"/>
      <w:tr w:rsidR="00A63D09" w14:paraId="59352DD5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AF61FD0" w14:textId="7AE7CD6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957D28D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76FB6D2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82C3093" w14:textId="29C023F7" w:rsidR="00A63D09" w:rsidRPr="00A63D09" w:rsidRDefault="00A63D09" w:rsidP="00A63D09">
            <w:pPr>
              <w:pStyle w:val="TAL"/>
            </w:pPr>
            <w:r w:rsidRPr="00A63D09">
              <w:t>SourceLaye2Id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2505C56" w14:textId="3EFABE22" w:rsidR="00A63D09" w:rsidRPr="00A63D09" w:rsidRDefault="002D3301" w:rsidP="00A63D09">
            <w:pPr>
              <w:pStyle w:val="TAL"/>
            </w:pPr>
            <w:hyperlink w:anchor="B24_Type" w:history="1">
              <w:r w:rsidR="00A63D09" w:rsidRPr="00A63D09">
                <w:rPr>
                  <w:rStyle w:val="Hyperlink"/>
                </w:rPr>
                <w:t>B24_Type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FF2F60E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6D65461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FFF42C6" w14:textId="77777777" w:rsidTr="00A63D09">
        <w:tc>
          <w:tcPr>
            <w:tcW w:w="1479" w:type="dxa"/>
            <w:shd w:val="clear" w:color="auto" w:fill="auto"/>
          </w:tcPr>
          <w:p w14:paraId="43C58F39" w14:textId="345CFB90" w:rsidR="00A63D09" w:rsidRPr="00A63D09" w:rsidRDefault="00A63D09" w:rsidP="00A63D09">
            <w:pPr>
              <w:pStyle w:val="TAL"/>
            </w:pPr>
            <w:r w:rsidRPr="00A63D09">
              <w:t>DestinationLaye2Id</w:t>
            </w:r>
          </w:p>
        </w:tc>
        <w:tc>
          <w:tcPr>
            <w:tcW w:w="2464" w:type="dxa"/>
            <w:shd w:val="clear" w:color="auto" w:fill="auto"/>
          </w:tcPr>
          <w:p w14:paraId="0D145DFE" w14:textId="3D076CE4" w:rsidR="00A63D09" w:rsidRPr="00A63D09" w:rsidRDefault="002D3301" w:rsidP="00A63D09">
            <w:pPr>
              <w:pStyle w:val="TAL"/>
            </w:pPr>
            <w:hyperlink w:anchor="B24_Type" w:history="1">
              <w:r w:rsidR="00A63D09" w:rsidRPr="00A63D09">
                <w:rPr>
                  <w:rStyle w:val="Hyperlink"/>
                </w:rPr>
                <w:t>B24_Type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1669C68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388B3865" w14:textId="77777777" w:rsidR="00A63D09" w:rsidRPr="00A63D09" w:rsidRDefault="00A63D09" w:rsidP="00A63D09">
            <w:pPr>
              <w:pStyle w:val="TAL"/>
            </w:pPr>
          </w:p>
        </w:tc>
      </w:tr>
    </w:tbl>
    <w:p w14:paraId="1C0FBDAB" w14:textId="559EE4B7" w:rsidR="00A63D09" w:rsidRDefault="00A63D09" w:rsidP="00DF56D9"/>
    <w:p w14:paraId="4BB9196C" w14:textId="34015595" w:rsidR="00A63D09" w:rsidRDefault="00A63D09" w:rsidP="00A63D09">
      <w:pPr>
        <w:pStyle w:val="TH"/>
      </w:pPr>
      <w:r>
        <w:t>NR_SL_TimingInfo_Type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20ECCA83" w14:textId="77777777" w:rsidTr="00A63D09">
        <w:tc>
          <w:tcPr>
            <w:tcW w:w="9857" w:type="dxa"/>
            <w:gridSpan w:val="3"/>
            <w:shd w:val="clear" w:color="auto" w:fill="E0E0E0"/>
          </w:tcPr>
          <w:p w14:paraId="3BFE2C0D" w14:textId="7BF6719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4CABDBDB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721CA9F" w14:textId="33E568AF" w:rsidR="00A63D09" w:rsidRPr="00A63D09" w:rsidRDefault="00A63D09" w:rsidP="00A63D09">
            <w:pPr>
              <w:pStyle w:val="TAL"/>
              <w:rPr>
                <w:b/>
              </w:rPr>
            </w:pPr>
            <w:bookmarkStart w:id="21" w:name="NR_SL_TimingInfo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BEDCBAF" w14:textId="02EDD89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NR_SL_TimingInfo_Type</w:t>
            </w:r>
          </w:p>
        </w:tc>
      </w:tr>
      <w:bookmarkEnd w:id="21"/>
      <w:tr w:rsidR="00A63D09" w14:paraId="0FB09D9B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81E2DE2" w14:textId="4C00FC2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D8A14C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29CE685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59AF13E" w14:textId="5CD53DFA" w:rsidR="00A63D09" w:rsidRPr="00A63D09" w:rsidRDefault="00A63D09" w:rsidP="00A63D09">
            <w:pPr>
              <w:pStyle w:val="TAL"/>
            </w:pPr>
            <w:r w:rsidRPr="00A63D09">
              <w:t>DirectSubFrame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4259843" w14:textId="4D272A89" w:rsidR="00A63D09" w:rsidRPr="00A63D09" w:rsidRDefault="002D3301" w:rsidP="00A63D09">
            <w:pPr>
              <w:pStyle w:val="TAL"/>
            </w:pPr>
            <w:hyperlink w:anchor="DirectSubFrameTiming_Type" w:history="1">
              <w:r w:rsidR="00A63D09" w:rsidRPr="00A63D09">
                <w:rPr>
                  <w:rStyle w:val="Hyperlink"/>
                </w:rPr>
                <w:t>DirectSubFrameTiming_Type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14F19C8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4C67697" w14:textId="77777777" w:rsidTr="00A63D09">
        <w:tc>
          <w:tcPr>
            <w:tcW w:w="1479" w:type="dxa"/>
            <w:shd w:val="clear" w:color="auto" w:fill="auto"/>
          </w:tcPr>
          <w:p w14:paraId="3844667E" w14:textId="72979572" w:rsidR="00A63D09" w:rsidRPr="00A63D09" w:rsidRDefault="00A63D09" w:rsidP="00A63D09">
            <w:pPr>
              <w:pStyle w:val="TAL"/>
            </w:pPr>
            <w:r w:rsidRPr="00A63D09">
              <w:t>Now</w:t>
            </w:r>
          </w:p>
        </w:tc>
        <w:tc>
          <w:tcPr>
            <w:tcW w:w="2957" w:type="dxa"/>
            <w:shd w:val="clear" w:color="auto" w:fill="auto"/>
          </w:tcPr>
          <w:p w14:paraId="331CB203" w14:textId="550FD07C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6EE5E671" w14:textId="5ABDFCDD" w:rsidR="00A63D09" w:rsidRPr="00A63D09" w:rsidRDefault="00A63D09" w:rsidP="00A63D09">
            <w:pPr>
              <w:pStyle w:val="TAL"/>
            </w:pPr>
            <w:r w:rsidRPr="00A63D09">
              <w:t>to be used in REQ ASPs when there is no 'activation time'</w:t>
            </w:r>
          </w:p>
        </w:tc>
      </w:tr>
      <w:tr w:rsidR="00A63D09" w14:paraId="7C137854" w14:textId="77777777" w:rsidTr="00A63D09">
        <w:tc>
          <w:tcPr>
            <w:tcW w:w="1479" w:type="dxa"/>
            <w:shd w:val="clear" w:color="auto" w:fill="auto"/>
          </w:tcPr>
          <w:p w14:paraId="4CC023F2" w14:textId="459A7FA1" w:rsidR="00A63D09" w:rsidRPr="00A63D09" w:rsidRDefault="00A63D09" w:rsidP="00A63D09">
            <w:pPr>
              <w:pStyle w:val="TAL"/>
            </w:pPr>
            <w:r w:rsidRPr="00A63D09">
              <w:t>None</w:t>
            </w:r>
          </w:p>
        </w:tc>
        <w:tc>
          <w:tcPr>
            <w:tcW w:w="2957" w:type="dxa"/>
            <w:shd w:val="clear" w:color="auto" w:fill="auto"/>
          </w:tcPr>
          <w:p w14:paraId="022FD163" w14:textId="38AE3CF1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7F80679A" w14:textId="0F64B169" w:rsidR="00A63D09" w:rsidRPr="00A63D09" w:rsidRDefault="00A63D09" w:rsidP="00A63D09">
            <w:pPr>
              <w:pStyle w:val="TAL"/>
            </w:pPr>
            <w:r w:rsidRPr="00A63D09">
              <w:t>to be used in CNF ASPs but not for EnquireTiming</w:t>
            </w:r>
          </w:p>
        </w:tc>
      </w:tr>
    </w:tbl>
    <w:p w14:paraId="717F197A" w14:textId="323CFD23" w:rsidR="00A63D09" w:rsidRDefault="00A63D09" w:rsidP="00DF56D9"/>
    <w:p w14:paraId="68C7F08B" w14:textId="7FABFBE3" w:rsidR="00A63D09" w:rsidRDefault="00A63D09" w:rsidP="00A63D09">
      <w:pPr>
        <w:pStyle w:val="TH"/>
      </w:pPr>
      <w:r>
        <w:t>DirectSubFrameTiming_Type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F950C33" w14:textId="77777777" w:rsidTr="00A63D09">
        <w:tc>
          <w:tcPr>
            <w:tcW w:w="9857" w:type="dxa"/>
            <w:gridSpan w:val="4"/>
            <w:shd w:val="clear" w:color="auto" w:fill="E0E0E0"/>
          </w:tcPr>
          <w:p w14:paraId="2AE49E2E" w14:textId="072FCFB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C4966F2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401D0ED" w14:textId="79E55E48" w:rsidR="00A63D09" w:rsidRPr="00A63D09" w:rsidRDefault="00A63D09" w:rsidP="00A63D09">
            <w:pPr>
              <w:pStyle w:val="TAL"/>
              <w:rPr>
                <w:b/>
              </w:rPr>
            </w:pPr>
            <w:bookmarkStart w:id="22" w:name="DirectSubFrameTimin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0BA75E4" w14:textId="6F5EEF4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DirectSubFrameTiming_Type</w:t>
            </w:r>
          </w:p>
        </w:tc>
      </w:tr>
      <w:bookmarkEnd w:id="22"/>
      <w:tr w:rsidR="00A63D09" w14:paraId="1D0920C0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6FF37D2" w14:textId="5ED4FF6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2694F0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3546FF0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23A267F" w14:textId="2C57C2DA" w:rsidR="00A63D09" w:rsidRPr="00A63D09" w:rsidRDefault="00A63D09" w:rsidP="00A63D09">
            <w:pPr>
              <w:pStyle w:val="TAL"/>
            </w:pPr>
            <w:r w:rsidRPr="00A63D09">
              <w:t>DFN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BE377DC" w14:textId="6D7D7B8B" w:rsidR="00A63D09" w:rsidRPr="00A63D09" w:rsidRDefault="002D3301" w:rsidP="00A63D09">
            <w:pPr>
              <w:pStyle w:val="TAL"/>
            </w:pPr>
            <w:hyperlink w:anchor="SystemFrameNumberInfo_Type" w:history="1">
              <w:r w:rsidR="00A63D09" w:rsidRPr="00A63D09">
                <w:rPr>
                  <w:rStyle w:val="Hyperlink"/>
                </w:rPr>
                <w:t>SystemFrameNumberInfo_Type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079DC5C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E07910D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7B2159A" w14:textId="77777777" w:rsidTr="00A63D09">
        <w:tc>
          <w:tcPr>
            <w:tcW w:w="1479" w:type="dxa"/>
            <w:shd w:val="clear" w:color="auto" w:fill="auto"/>
          </w:tcPr>
          <w:p w14:paraId="2956FBA4" w14:textId="01F97E9B" w:rsidR="00A63D09" w:rsidRPr="00A63D09" w:rsidRDefault="00A63D09" w:rsidP="00A63D09">
            <w:pPr>
              <w:pStyle w:val="TAL"/>
            </w:pPr>
            <w:r w:rsidRPr="00A63D09">
              <w:t>Subframe</w:t>
            </w:r>
          </w:p>
        </w:tc>
        <w:tc>
          <w:tcPr>
            <w:tcW w:w="2464" w:type="dxa"/>
            <w:shd w:val="clear" w:color="auto" w:fill="auto"/>
          </w:tcPr>
          <w:p w14:paraId="090097ED" w14:textId="64B9A5C4" w:rsidR="00A63D09" w:rsidRPr="00A63D09" w:rsidRDefault="002D3301" w:rsidP="00A63D09">
            <w:pPr>
              <w:pStyle w:val="TAL"/>
            </w:pPr>
            <w:hyperlink w:anchor="SubFrameInfo_Type" w:history="1">
              <w:r w:rsidR="00A63D09" w:rsidRPr="00A63D09">
                <w:rPr>
                  <w:rStyle w:val="Hyperlink"/>
                </w:rPr>
                <w:t>SubFrameInfo_Type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6D10E4D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4D1E8A7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2813CA4" w14:textId="77777777" w:rsidTr="00A63D09">
        <w:tc>
          <w:tcPr>
            <w:tcW w:w="1479" w:type="dxa"/>
            <w:shd w:val="clear" w:color="auto" w:fill="auto"/>
          </w:tcPr>
          <w:p w14:paraId="75F374C8" w14:textId="41194AB6" w:rsidR="00A63D09" w:rsidRPr="00A63D09" w:rsidRDefault="00A63D09" w:rsidP="00A63D09">
            <w:pPr>
              <w:pStyle w:val="TAL"/>
            </w:pPr>
            <w:r w:rsidRPr="00A63D09">
              <w:t>Slot</w:t>
            </w:r>
          </w:p>
        </w:tc>
        <w:tc>
          <w:tcPr>
            <w:tcW w:w="2464" w:type="dxa"/>
            <w:shd w:val="clear" w:color="auto" w:fill="auto"/>
          </w:tcPr>
          <w:p w14:paraId="17D41392" w14:textId="5A461866" w:rsidR="00A63D09" w:rsidRPr="00A63D09" w:rsidRDefault="002D3301" w:rsidP="00A63D09">
            <w:pPr>
              <w:pStyle w:val="TAL"/>
            </w:pPr>
            <w:hyperlink w:anchor="SlotTimingInfo_Type" w:history="1">
              <w:r w:rsidR="00A63D09" w:rsidRPr="00A63D09">
                <w:rPr>
                  <w:rStyle w:val="Hyperlink"/>
                </w:rPr>
                <w:t>SlotTimingInfo_Type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DFF85B5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0EB9370A" w14:textId="77777777" w:rsidR="00A63D09" w:rsidRPr="00A63D09" w:rsidRDefault="00A63D09" w:rsidP="00A63D09">
            <w:pPr>
              <w:pStyle w:val="TAL"/>
            </w:pPr>
          </w:p>
        </w:tc>
      </w:tr>
    </w:tbl>
    <w:p w14:paraId="29CB84A2" w14:textId="03EB26C9" w:rsidR="00A63D09" w:rsidRDefault="00A63D09" w:rsidP="00DF56D9"/>
    <w:p w14:paraId="6F3B8F1C" w14:textId="0181BA86" w:rsidR="00A63D09" w:rsidRDefault="00A63D09" w:rsidP="00A63D09">
      <w:pPr>
        <w:pStyle w:val="TH"/>
      </w:pPr>
      <w:r>
        <w:t>NR_SL_RoutingInfo_Type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21C20E9D" w14:textId="77777777" w:rsidTr="00A63D09">
        <w:tc>
          <w:tcPr>
            <w:tcW w:w="9857" w:type="dxa"/>
            <w:gridSpan w:val="3"/>
            <w:shd w:val="clear" w:color="auto" w:fill="E0E0E0"/>
          </w:tcPr>
          <w:p w14:paraId="739B2407" w14:textId="5C29C87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699E9C89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CB7706F" w14:textId="6F409997" w:rsidR="00A63D09" w:rsidRPr="00A63D09" w:rsidRDefault="00A63D09" w:rsidP="00A63D09">
            <w:pPr>
              <w:pStyle w:val="TAL"/>
              <w:rPr>
                <w:b/>
              </w:rPr>
            </w:pPr>
            <w:bookmarkStart w:id="23" w:name="NR_SL_RoutingInfo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A1CB026" w14:textId="1C5123A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NR_SL_RoutingInfo_Type</w:t>
            </w:r>
          </w:p>
        </w:tc>
      </w:tr>
      <w:bookmarkEnd w:id="23"/>
      <w:tr w:rsidR="00A63D09" w14:paraId="3B67F665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4E821D8" w14:textId="39CC914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3BB16D7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1B4D071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E6454B0" w14:textId="77EE1C9E" w:rsidR="00A63D09" w:rsidRPr="00A63D09" w:rsidRDefault="00A63D09" w:rsidP="00A63D09">
            <w:pPr>
              <w:pStyle w:val="TAL"/>
            </w:pPr>
            <w:r w:rsidRPr="00A63D09">
              <w:t>None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A11AF2B" w14:textId="1E0D88EA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379C62E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D54E28E" w14:textId="77777777" w:rsidTr="00A63D09">
        <w:tc>
          <w:tcPr>
            <w:tcW w:w="1479" w:type="dxa"/>
            <w:shd w:val="clear" w:color="auto" w:fill="auto"/>
          </w:tcPr>
          <w:p w14:paraId="20AD50F3" w14:textId="084A346E" w:rsidR="00A63D09" w:rsidRPr="00A63D09" w:rsidRDefault="00A63D09" w:rsidP="00A63D09">
            <w:pPr>
              <w:pStyle w:val="TAL"/>
            </w:pPr>
            <w:r w:rsidRPr="00A63D09">
              <w:t>RadioBearerId</w:t>
            </w:r>
          </w:p>
        </w:tc>
        <w:tc>
          <w:tcPr>
            <w:tcW w:w="2957" w:type="dxa"/>
            <w:shd w:val="clear" w:color="auto" w:fill="auto"/>
          </w:tcPr>
          <w:p w14:paraId="34074236" w14:textId="5AAEE0E7" w:rsidR="00A63D09" w:rsidRPr="00A63D09" w:rsidRDefault="002D3301" w:rsidP="00A63D09">
            <w:pPr>
              <w:pStyle w:val="TAL"/>
            </w:pPr>
            <w:hyperlink w:anchor="NR_SL_RadioBearerId_Type" w:history="1">
              <w:r w:rsidR="00A63D09" w:rsidRPr="00A63D09">
                <w:rPr>
                  <w:rStyle w:val="Hyperlink"/>
                </w:rPr>
                <w:t>NR_SL_RadioBearerId_Type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583D37B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65FA426" w14:textId="77777777" w:rsidTr="00A63D09">
        <w:tc>
          <w:tcPr>
            <w:tcW w:w="1479" w:type="dxa"/>
            <w:shd w:val="clear" w:color="auto" w:fill="auto"/>
          </w:tcPr>
          <w:p w14:paraId="3C846FBA" w14:textId="01F6EBFE" w:rsidR="00A63D09" w:rsidRPr="00A63D09" w:rsidRDefault="00A63D09" w:rsidP="00A63D09">
            <w:pPr>
              <w:pStyle w:val="TAL"/>
            </w:pPr>
            <w:r w:rsidRPr="00A63D09">
              <w:t>SL_QosFlow</w:t>
            </w:r>
          </w:p>
        </w:tc>
        <w:tc>
          <w:tcPr>
            <w:tcW w:w="2957" w:type="dxa"/>
            <w:shd w:val="clear" w:color="auto" w:fill="auto"/>
          </w:tcPr>
          <w:p w14:paraId="3FBEFC13" w14:textId="33EEAE98" w:rsidR="00A63D09" w:rsidRPr="00A63D09" w:rsidRDefault="002D3301" w:rsidP="00A63D09">
            <w:pPr>
              <w:pStyle w:val="TAL"/>
            </w:pPr>
            <w:hyperlink w:anchor="NR_SL_QosFlow_Identification_Type" w:history="1">
              <w:r w:rsidR="00A63D09" w:rsidRPr="00A63D09">
                <w:rPr>
                  <w:rStyle w:val="Hyperlink"/>
                </w:rPr>
                <w:t>NR_SL_QosFlow_Identification_Type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CD94603" w14:textId="66ACDC27" w:rsidR="00A63D09" w:rsidRPr="00A63D09" w:rsidRDefault="00A63D09" w:rsidP="00A63D09">
            <w:pPr>
              <w:pStyle w:val="TAL"/>
            </w:pPr>
            <w:r w:rsidRPr="00A63D09">
              <w:t>routing of data with SDAP being configured in non-transparent mode at the NR-SS-UE</w:t>
            </w:r>
          </w:p>
        </w:tc>
      </w:tr>
    </w:tbl>
    <w:p w14:paraId="29E9983A" w14:textId="68DD44CC" w:rsidR="00A63D09" w:rsidRDefault="00A63D09" w:rsidP="00DF56D9"/>
    <w:p w14:paraId="0BA54711" w14:textId="353374AF" w:rsidR="00A63D09" w:rsidRDefault="00A63D09" w:rsidP="00A63D09">
      <w:pPr>
        <w:pStyle w:val="TH"/>
      </w:pPr>
      <w:r>
        <w:t>NR_SL_RadioBearerId_Type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56252B6A" w14:textId="77777777" w:rsidTr="00A63D09">
        <w:tc>
          <w:tcPr>
            <w:tcW w:w="9857" w:type="dxa"/>
            <w:gridSpan w:val="3"/>
            <w:shd w:val="clear" w:color="auto" w:fill="E0E0E0"/>
          </w:tcPr>
          <w:p w14:paraId="48B4AB87" w14:textId="6599756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1CD48783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AFF6563" w14:textId="0A7D08E1" w:rsidR="00A63D09" w:rsidRPr="00A63D09" w:rsidRDefault="00A63D09" w:rsidP="00A63D09">
            <w:pPr>
              <w:pStyle w:val="TAL"/>
              <w:rPr>
                <w:b/>
              </w:rPr>
            </w:pPr>
            <w:bookmarkStart w:id="24" w:name="NR_SL_RadioBearerId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7C066819" w14:textId="79CA584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NR_SL_RadioBearerId_Type</w:t>
            </w:r>
          </w:p>
        </w:tc>
      </w:tr>
      <w:bookmarkEnd w:id="24"/>
      <w:tr w:rsidR="00A63D09" w14:paraId="2C6046CF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05F6CF5" w14:textId="7AEBC8F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3A1AC6A" w14:textId="428991DC" w:rsidR="00A63D09" w:rsidRPr="00A63D09" w:rsidRDefault="00A63D09" w:rsidP="00A63D09">
            <w:pPr>
              <w:pStyle w:val="TAL"/>
            </w:pPr>
            <w:r w:rsidRPr="00A63D09">
              <w:t>Transparent mode FFS</w:t>
            </w:r>
          </w:p>
        </w:tc>
      </w:tr>
      <w:tr w:rsidR="00A63D09" w14:paraId="20707C94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489470C" w14:textId="32AD6E94" w:rsidR="00A63D09" w:rsidRPr="00A63D09" w:rsidRDefault="00A63D09" w:rsidP="00A63D09">
            <w:pPr>
              <w:pStyle w:val="TAL"/>
            </w:pPr>
            <w:r w:rsidRPr="00A63D09">
              <w:t>SL_Srb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17754A7" w14:textId="55ADD201" w:rsidR="00A63D09" w:rsidRPr="00A63D09" w:rsidRDefault="002D3301" w:rsidP="00A63D09">
            <w:pPr>
              <w:pStyle w:val="TAL"/>
            </w:pPr>
            <w:hyperlink w:anchor="NR_SL_SRB_Identity_Type" w:history="1">
              <w:r w:rsidR="00A63D09" w:rsidRPr="00A63D09">
                <w:rPr>
                  <w:rStyle w:val="Hyperlink"/>
                </w:rPr>
                <w:t>NR_SL_SRB_Identity_Type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9F75478" w14:textId="085E4E1A" w:rsidR="00A63D09" w:rsidRPr="00A63D09" w:rsidRDefault="00A63D09" w:rsidP="00A63D09">
            <w:pPr>
              <w:pStyle w:val="TAL"/>
            </w:pPr>
            <w:r w:rsidRPr="00A63D09">
              <w:t>routing for SL-SRB 0-3 for unicast</w:t>
            </w:r>
          </w:p>
        </w:tc>
      </w:tr>
      <w:tr w:rsidR="00A63D09" w14:paraId="42138B61" w14:textId="77777777" w:rsidTr="00A63D09">
        <w:tc>
          <w:tcPr>
            <w:tcW w:w="1479" w:type="dxa"/>
            <w:shd w:val="clear" w:color="auto" w:fill="auto"/>
          </w:tcPr>
          <w:p w14:paraId="1667EC58" w14:textId="24E6F7D7" w:rsidR="00A63D09" w:rsidRPr="00A63D09" w:rsidRDefault="00A63D09" w:rsidP="00A63D09">
            <w:pPr>
              <w:pStyle w:val="TAL"/>
            </w:pPr>
            <w:r w:rsidRPr="00A63D09">
              <w:t>SL_Drb</w:t>
            </w:r>
          </w:p>
        </w:tc>
        <w:tc>
          <w:tcPr>
            <w:tcW w:w="2957" w:type="dxa"/>
            <w:shd w:val="clear" w:color="auto" w:fill="auto"/>
          </w:tcPr>
          <w:p w14:paraId="2BE2B6C0" w14:textId="4BBEB604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5421" w:type="dxa"/>
            <w:shd w:val="clear" w:color="auto" w:fill="auto"/>
          </w:tcPr>
          <w:p w14:paraId="3389A1DE" w14:textId="6E599928" w:rsidR="00A63D09" w:rsidRPr="00A63D09" w:rsidRDefault="00A63D09" w:rsidP="00A63D09">
            <w:pPr>
              <w:pStyle w:val="TAL"/>
            </w:pPr>
            <w:r w:rsidRPr="00A63D09">
              <w:t>routing for SL-DRBs</w:t>
            </w:r>
          </w:p>
        </w:tc>
      </w:tr>
    </w:tbl>
    <w:p w14:paraId="18349B38" w14:textId="1210200A" w:rsidR="00A63D09" w:rsidRDefault="00A63D09" w:rsidP="00DF56D9"/>
    <w:p w14:paraId="0FA9D788" w14:textId="16906F4E" w:rsidR="00A63D09" w:rsidRDefault="00A63D09" w:rsidP="00A63D09">
      <w:pPr>
        <w:pStyle w:val="TH"/>
      </w:pPr>
      <w:r>
        <w:lastRenderedPageBreak/>
        <w:t>NR_SL_QosFlow_Identification_Type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0D29A186" w14:textId="77777777" w:rsidTr="00A63D09">
        <w:tc>
          <w:tcPr>
            <w:tcW w:w="9857" w:type="dxa"/>
            <w:gridSpan w:val="4"/>
            <w:shd w:val="clear" w:color="auto" w:fill="E0E0E0"/>
          </w:tcPr>
          <w:p w14:paraId="4C484FC9" w14:textId="4EF8690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4B8DA597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1263A72" w14:textId="18DBA9A1" w:rsidR="00A63D09" w:rsidRPr="00A63D09" w:rsidRDefault="00A63D09" w:rsidP="00A63D09">
            <w:pPr>
              <w:pStyle w:val="TAL"/>
              <w:rPr>
                <w:b/>
              </w:rPr>
            </w:pPr>
            <w:bookmarkStart w:id="25" w:name="NR_SL_QosFlow_Identification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A4B0864" w14:textId="3E07480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NR_SL_QosFlow_Identification_Type</w:t>
            </w:r>
          </w:p>
        </w:tc>
      </w:tr>
      <w:bookmarkEnd w:id="25"/>
      <w:tr w:rsidR="00A63D09" w14:paraId="5070DD80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41673B7" w14:textId="13E858D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B5BEBC6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2071175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4EE57C9" w14:textId="53A4FF61" w:rsidR="00A63D09" w:rsidRPr="00A63D09" w:rsidRDefault="00A63D09" w:rsidP="00A63D09">
            <w:pPr>
              <w:pStyle w:val="TAL"/>
            </w:pPr>
            <w:r w:rsidRPr="00A63D09">
              <w:t>SdapId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6AA7D28" w14:textId="7BE60CD1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59037C8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8B8BBBD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FE1CF15" w14:textId="77777777" w:rsidTr="00A63D09">
        <w:tc>
          <w:tcPr>
            <w:tcW w:w="1479" w:type="dxa"/>
            <w:shd w:val="clear" w:color="auto" w:fill="auto"/>
          </w:tcPr>
          <w:p w14:paraId="7435A080" w14:textId="4386B34C" w:rsidR="00A63D09" w:rsidRPr="00A63D09" w:rsidRDefault="00A63D09" w:rsidP="00A63D09">
            <w:pPr>
              <w:pStyle w:val="TAL"/>
            </w:pPr>
            <w:r w:rsidRPr="00A63D09">
              <w:t>PQFI</w:t>
            </w:r>
          </w:p>
        </w:tc>
        <w:tc>
          <w:tcPr>
            <w:tcW w:w="2464" w:type="dxa"/>
            <w:shd w:val="clear" w:color="auto" w:fill="auto"/>
          </w:tcPr>
          <w:p w14:paraId="485B3706" w14:textId="219950BD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493" w:type="dxa"/>
            <w:shd w:val="clear" w:color="auto" w:fill="auto"/>
          </w:tcPr>
          <w:p w14:paraId="6E5ACA00" w14:textId="11BB2C3E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2C0466A0" w14:textId="549D083C" w:rsidR="00A63D09" w:rsidRPr="00A63D09" w:rsidRDefault="00A63D09" w:rsidP="00A63D09">
            <w:pPr>
              <w:pStyle w:val="TAL"/>
            </w:pPr>
            <w:r w:rsidRPr="00A63D09">
              <w:t>Optional for broadcast and groupcast - Mandatory for unicast</w:t>
            </w:r>
          </w:p>
        </w:tc>
      </w:tr>
    </w:tbl>
    <w:p w14:paraId="33426E5B" w14:textId="3E0AB96F" w:rsidR="00A63D09" w:rsidRDefault="00A63D09" w:rsidP="00DF56D9"/>
    <w:p w14:paraId="3C78B6B5" w14:textId="2131A421" w:rsidR="00A63D09" w:rsidRDefault="00A63D09" w:rsidP="00A63D09">
      <w:pPr>
        <w:pStyle w:val="Heading2"/>
      </w:pPr>
      <w:r>
        <w:t>D.11.2</w:t>
      </w:r>
      <w:r>
        <w:tab/>
        <w:t>NR_SidelinkUE_Configuration</w:t>
      </w:r>
    </w:p>
    <w:p w14:paraId="07E96E1B" w14:textId="35AE0F98" w:rsidR="00A63D09" w:rsidRDefault="00A63D09" w:rsidP="00A63D09">
      <w:pPr>
        <w:pStyle w:val="Heading3"/>
      </w:pPr>
      <w:r>
        <w:t>D.11.2.1</w:t>
      </w:r>
      <w:r>
        <w:tab/>
        <w:t>NR_SL_System_Configuration</w:t>
      </w:r>
    </w:p>
    <w:p w14:paraId="222D0F3B" w14:textId="0E562915" w:rsidR="00A63D09" w:rsidRDefault="00A63D09" w:rsidP="00A63D09">
      <w:pPr>
        <w:pStyle w:val="TH"/>
      </w:pPr>
      <w:r>
        <w:t>NR_SL_SystemRequest_Type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10F4F995" w14:textId="77777777" w:rsidTr="00A63D09">
        <w:tc>
          <w:tcPr>
            <w:tcW w:w="9857" w:type="dxa"/>
            <w:gridSpan w:val="3"/>
            <w:shd w:val="clear" w:color="auto" w:fill="E0E0E0"/>
          </w:tcPr>
          <w:p w14:paraId="623B1DD9" w14:textId="50596A7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1D24B750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1178440" w14:textId="2C3F3159" w:rsidR="00A63D09" w:rsidRPr="00A63D09" w:rsidRDefault="00A63D09" w:rsidP="00A63D09">
            <w:pPr>
              <w:pStyle w:val="TAL"/>
              <w:rPr>
                <w:b/>
              </w:rPr>
            </w:pPr>
            <w:bookmarkStart w:id="26" w:name="NR_SL_SystemReques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6F7026C" w14:textId="0F54E4D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NR_SL_SystemRequest_Type</w:t>
            </w:r>
          </w:p>
        </w:tc>
      </w:tr>
      <w:bookmarkEnd w:id="26"/>
      <w:tr w:rsidR="00A63D09" w14:paraId="59102147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49935E1" w14:textId="4F0BB62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727B323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4638D1D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AD97948" w14:textId="0F578F59" w:rsidR="00A63D09" w:rsidRPr="00A63D09" w:rsidRDefault="00A63D09" w:rsidP="00A63D09">
            <w:pPr>
              <w:pStyle w:val="TAL"/>
            </w:pPr>
            <w:r w:rsidRPr="00A63D09">
              <w:t>SS_UE_Config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40EACD9" w14:textId="1D1308D7" w:rsidR="00A63D09" w:rsidRPr="00A63D09" w:rsidRDefault="002D3301" w:rsidP="00A63D09">
            <w:pPr>
              <w:pStyle w:val="TAL"/>
            </w:pPr>
            <w:hyperlink w:anchor="NR_SL_ConfigRequest_Type" w:history="1">
              <w:r w:rsidR="00A63D09" w:rsidRPr="00A63D09">
                <w:rPr>
                  <w:rStyle w:val="Hyperlink"/>
                </w:rPr>
                <w:t>NR_SL_ConfigRequest_Type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209FE0A" w14:textId="7E46DF57" w:rsidR="00A63D09" w:rsidRPr="00A63D09" w:rsidRDefault="00A63D09" w:rsidP="00A63D09">
            <w:pPr>
              <w:pStyle w:val="TAL"/>
            </w:pPr>
            <w:r w:rsidRPr="00A63D09">
              <w:t>Configure/release a NR-SS-UE</w:t>
            </w:r>
          </w:p>
        </w:tc>
      </w:tr>
      <w:tr w:rsidR="00A63D09" w14:paraId="54CB7BF8" w14:textId="77777777" w:rsidTr="00A63D09">
        <w:tc>
          <w:tcPr>
            <w:tcW w:w="1479" w:type="dxa"/>
            <w:shd w:val="clear" w:color="auto" w:fill="auto"/>
          </w:tcPr>
          <w:p w14:paraId="2A297651" w14:textId="7FF3187E" w:rsidR="00A63D09" w:rsidRPr="00A63D09" w:rsidRDefault="00A63D09" w:rsidP="00A63D09">
            <w:pPr>
              <w:pStyle w:val="TAL"/>
            </w:pPr>
            <w:r w:rsidRPr="00A63D09">
              <w:t>EnquireTiming</w:t>
            </w:r>
          </w:p>
        </w:tc>
        <w:tc>
          <w:tcPr>
            <w:tcW w:w="2957" w:type="dxa"/>
            <w:shd w:val="clear" w:color="auto" w:fill="auto"/>
          </w:tcPr>
          <w:p w14:paraId="13ACC0BE" w14:textId="15D88D67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656AFF28" w14:textId="2FB55CB8" w:rsidR="00A63D09" w:rsidRPr="00A63D09" w:rsidRDefault="00A63D09" w:rsidP="00A63D09">
            <w:pPr>
              <w:pStyle w:val="TAL"/>
            </w:pPr>
            <w:r w:rsidRPr="00A63D09">
              <w:t>Get DFN/subframe/slot number for this NR-SS-UE</w:t>
            </w:r>
          </w:p>
        </w:tc>
      </w:tr>
      <w:tr w:rsidR="00A63D09" w14:paraId="717DFB35" w14:textId="77777777" w:rsidTr="00A63D09">
        <w:tc>
          <w:tcPr>
            <w:tcW w:w="1479" w:type="dxa"/>
            <w:shd w:val="clear" w:color="auto" w:fill="auto"/>
          </w:tcPr>
          <w:p w14:paraId="1D5FBC27" w14:textId="5BB2D070" w:rsidR="00A63D09" w:rsidRPr="00A63D09" w:rsidRDefault="00A63D09" w:rsidP="00A63D09">
            <w:pPr>
              <w:pStyle w:val="TAL"/>
            </w:pPr>
            <w:r w:rsidRPr="00A63D09">
              <w:t>SystemIndCtrl</w:t>
            </w:r>
          </w:p>
        </w:tc>
        <w:tc>
          <w:tcPr>
            <w:tcW w:w="2957" w:type="dxa"/>
            <w:shd w:val="clear" w:color="auto" w:fill="auto"/>
          </w:tcPr>
          <w:p w14:paraId="7CC1DC96" w14:textId="361AE973" w:rsidR="00A63D09" w:rsidRPr="00A63D09" w:rsidRDefault="002D3301" w:rsidP="00A63D09">
            <w:pPr>
              <w:pStyle w:val="TAL"/>
            </w:pPr>
            <w:hyperlink w:anchor="NR_SL_System_IndicationControl_Type" w:history="1">
              <w:r w:rsidR="00A63D09" w:rsidRPr="00A63D09">
                <w:rPr>
                  <w:rStyle w:val="Hyperlink"/>
                </w:rPr>
                <w:t>NR_SL_System_IndicationControl_Type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4385E14" w14:textId="417AB286" w:rsidR="00A63D09" w:rsidRPr="00A63D09" w:rsidRDefault="00A63D09" w:rsidP="00A63D09">
            <w:pPr>
              <w:pStyle w:val="TAL"/>
            </w:pPr>
            <w:r w:rsidRPr="00A63D09">
              <w:t>Configure SS to generate system indications</w:t>
            </w:r>
          </w:p>
        </w:tc>
      </w:tr>
      <w:tr w:rsidR="00A63D09" w14:paraId="7696857B" w14:textId="77777777" w:rsidTr="00A63D09">
        <w:tc>
          <w:tcPr>
            <w:tcW w:w="1479" w:type="dxa"/>
            <w:shd w:val="clear" w:color="auto" w:fill="auto"/>
          </w:tcPr>
          <w:p w14:paraId="091B0736" w14:textId="1B1F9F0A" w:rsidR="00A63D09" w:rsidRPr="00A63D09" w:rsidRDefault="00A63D09" w:rsidP="00A63D09">
            <w:pPr>
              <w:pStyle w:val="TAL"/>
            </w:pPr>
            <w:r w:rsidRPr="00A63D09">
              <w:t>RadioBearerList</w:t>
            </w:r>
          </w:p>
        </w:tc>
        <w:tc>
          <w:tcPr>
            <w:tcW w:w="2957" w:type="dxa"/>
            <w:shd w:val="clear" w:color="auto" w:fill="auto"/>
          </w:tcPr>
          <w:p w14:paraId="6CF045E8" w14:textId="639BD02D" w:rsidR="00A63D09" w:rsidRPr="00A63D09" w:rsidRDefault="002D3301" w:rsidP="00A63D09">
            <w:pPr>
              <w:pStyle w:val="TAL"/>
            </w:pPr>
            <w:hyperlink w:anchor="NR_SL_RadioBearerList_Type" w:history="1">
              <w:r w:rsidR="00A63D09" w:rsidRPr="00A63D09">
                <w:rPr>
                  <w:rStyle w:val="Hyperlink"/>
                </w:rPr>
                <w:t>NR_SL_RadioBearerList_Type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58B6C453" w14:textId="6B8E2749" w:rsidR="00A63D09" w:rsidRPr="00A63D09" w:rsidRDefault="00A63D09" w:rsidP="00A63D09">
            <w:pPr>
              <w:pStyle w:val="TAL"/>
            </w:pPr>
            <w:r w:rsidRPr="00A63D09">
              <w:t>Configure/release one or several SL-SRBs and/or SL-DRB</w:t>
            </w:r>
          </w:p>
        </w:tc>
      </w:tr>
      <w:tr w:rsidR="00A63D09" w14:paraId="000351C0" w14:textId="77777777" w:rsidTr="00A63D09">
        <w:tc>
          <w:tcPr>
            <w:tcW w:w="1479" w:type="dxa"/>
            <w:shd w:val="clear" w:color="auto" w:fill="auto"/>
          </w:tcPr>
          <w:p w14:paraId="078BBE04" w14:textId="47860CA9" w:rsidR="00A63D09" w:rsidRPr="00A63D09" w:rsidRDefault="00A63D09" w:rsidP="00A63D09">
            <w:pPr>
              <w:pStyle w:val="TAL"/>
            </w:pPr>
            <w:r w:rsidRPr="00A63D09">
              <w:t>SL_Security</w:t>
            </w:r>
          </w:p>
        </w:tc>
        <w:tc>
          <w:tcPr>
            <w:tcW w:w="2957" w:type="dxa"/>
            <w:shd w:val="clear" w:color="auto" w:fill="auto"/>
          </w:tcPr>
          <w:p w14:paraId="17055C86" w14:textId="49027F34" w:rsidR="00A63D09" w:rsidRPr="00A63D09" w:rsidRDefault="002D3301" w:rsidP="00A63D09">
            <w:pPr>
              <w:pStyle w:val="TAL"/>
            </w:pPr>
            <w:hyperlink w:anchor="NR_SL_Security_Type" w:history="1">
              <w:r w:rsidR="00A63D09" w:rsidRPr="00A63D09">
                <w:rPr>
                  <w:rStyle w:val="Hyperlink"/>
                </w:rPr>
                <w:t>NR_SL_Security_Type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43BB3594" w14:textId="7FD6B6B8" w:rsidR="00A63D09" w:rsidRPr="00A63D09" w:rsidRDefault="00A63D09" w:rsidP="00A63D09">
            <w:pPr>
              <w:pStyle w:val="TAL"/>
            </w:pPr>
            <w:r w:rsidRPr="00A63D09">
              <w:t>Start/Restart/Release of SLRB security - Applicable for unicast only</w:t>
            </w:r>
          </w:p>
        </w:tc>
      </w:tr>
      <w:tr w:rsidR="00A63D09" w14:paraId="08D1ED67" w14:textId="77777777" w:rsidTr="00A63D09">
        <w:tc>
          <w:tcPr>
            <w:tcW w:w="1479" w:type="dxa"/>
            <w:shd w:val="clear" w:color="auto" w:fill="auto"/>
          </w:tcPr>
          <w:p w14:paraId="1A63E435" w14:textId="6B2C9FF6" w:rsidR="00A63D09" w:rsidRPr="00A63D09" w:rsidRDefault="00A63D09" w:rsidP="00A63D09">
            <w:pPr>
              <w:pStyle w:val="TAL"/>
            </w:pPr>
            <w:r w:rsidRPr="00A63D09">
              <w:t>PdcpCount</w:t>
            </w:r>
          </w:p>
        </w:tc>
        <w:tc>
          <w:tcPr>
            <w:tcW w:w="2957" w:type="dxa"/>
            <w:shd w:val="clear" w:color="auto" w:fill="auto"/>
          </w:tcPr>
          <w:p w14:paraId="0536743D" w14:textId="7B15473A" w:rsidR="00A63D09" w:rsidRPr="00A63D09" w:rsidRDefault="002D3301" w:rsidP="00A63D09">
            <w:pPr>
              <w:pStyle w:val="TAL"/>
            </w:pPr>
            <w:hyperlink w:anchor="NR_SL_PDCP_CountReq_Type" w:history="1">
              <w:r w:rsidR="00A63D09" w:rsidRPr="00A63D09">
                <w:rPr>
                  <w:rStyle w:val="Hyperlink"/>
                </w:rPr>
                <w:t>NR_SL_PDCP_CountReq_Type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5160531" w14:textId="7A5A71EE" w:rsidR="00A63D09" w:rsidRPr="00A63D09" w:rsidRDefault="00A63D09" w:rsidP="00A63D09">
            <w:pPr>
              <w:pStyle w:val="TAL"/>
            </w:pPr>
            <w:r w:rsidRPr="00A63D09">
              <w:t>Set or enquire PDCP COUNT for one or more SL-RBs</w:t>
            </w:r>
          </w:p>
        </w:tc>
      </w:tr>
    </w:tbl>
    <w:p w14:paraId="16A68C04" w14:textId="1A72C3E0" w:rsidR="00A63D09" w:rsidRDefault="00A63D09" w:rsidP="00DF56D9"/>
    <w:p w14:paraId="3FD13986" w14:textId="47E066D2" w:rsidR="00A63D09" w:rsidRDefault="00A63D09" w:rsidP="00A63D09">
      <w:pPr>
        <w:pStyle w:val="TH"/>
      </w:pPr>
      <w:r>
        <w:t>NR_SL_SystemConfirm_Type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773B0EEB" w14:textId="77777777" w:rsidTr="00A63D09">
        <w:tc>
          <w:tcPr>
            <w:tcW w:w="9857" w:type="dxa"/>
            <w:gridSpan w:val="3"/>
            <w:shd w:val="clear" w:color="auto" w:fill="E0E0E0"/>
          </w:tcPr>
          <w:p w14:paraId="503E0B0F" w14:textId="268365D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0E5629E2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FB850B9" w14:textId="3F29A39E" w:rsidR="00A63D09" w:rsidRPr="00A63D09" w:rsidRDefault="00A63D09" w:rsidP="00A63D09">
            <w:pPr>
              <w:pStyle w:val="TAL"/>
              <w:rPr>
                <w:b/>
              </w:rPr>
            </w:pPr>
            <w:bookmarkStart w:id="27" w:name="NR_SL_SystemConfirm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60C3B92" w14:textId="3B76C14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NR_SL_SystemConfirm_Type</w:t>
            </w:r>
          </w:p>
        </w:tc>
      </w:tr>
      <w:bookmarkEnd w:id="27"/>
      <w:tr w:rsidR="00A63D09" w14:paraId="44260664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A916E6A" w14:textId="00D8769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9F8075A" w14:textId="77777777" w:rsidR="00A63D09" w:rsidRPr="00A63D09" w:rsidRDefault="00A63D09" w:rsidP="00A63D09">
            <w:pPr>
              <w:pStyle w:val="TAL"/>
            </w:pPr>
            <w:r w:rsidRPr="00A63D09">
              <w:t>Confirmations for NR_SL_SYSTEM_CTRL_REQ system configuration;</w:t>
            </w:r>
          </w:p>
          <w:p w14:paraId="7F06D4FE" w14:textId="7B3EE192" w:rsidR="00A63D09" w:rsidRPr="00A63D09" w:rsidRDefault="00A63D09" w:rsidP="00A63D09">
            <w:pPr>
              <w:pStyle w:val="TAL"/>
            </w:pPr>
            <w:r w:rsidRPr="00A63D09">
              <w:t>in general to be sent after the configuration has been done</w:t>
            </w:r>
          </w:p>
        </w:tc>
      </w:tr>
      <w:tr w:rsidR="00A63D09" w14:paraId="77165A22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1CFF662" w14:textId="36608657" w:rsidR="00A63D09" w:rsidRPr="00A63D09" w:rsidRDefault="00A63D09" w:rsidP="00A63D09">
            <w:pPr>
              <w:pStyle w:val="TAL"/>
            </w:pPr>
            <w:r w:rsidRPr="00A63D09">
              <w:t>SS_UE_Config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22BCF17" w14:textId="0050581B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5B475C2" w14:textId="2550C573" w:rsidR="00A63D09" w:rsidRPr="00A63D09" w:rsidRDefault="00A63D09" w:rsidP="00A63D09">
            <w:pPr>
              <w:pStyle w:val="TAL"/>
            </w:pPr>
            <w:r w:rsidRPr="00A63D09">
              <w:t>Confirmation for NR-SS-UE configuration</w:t>
            </w:r>
          </w:p>
        </w:tc>
      </w:tr>
      <w:tr w:rsidR="00A63D09" w14:paraId="05F49A26" w14:textId="77777777" w:rsidTr="00A63D09">
        <w:tc>
          <w:tcPr>
            <w:tcW w:w="1479" w:type="dxa"/>
            <w:shd w:val="clear" w:color="auto" w:fill="auto"/>
          </w:tcPr>
          <w:p w14:paraId="2F8CAF35" w14:textId="26B384C1" w:rsidR="00A63D09" w:rsidRPr="00A63D09" w:rsidRDefault="00A63D09" w:rsidP="00A63D09">
            <w:pPr>
              <w:pStyle w:val="TAL"/>
            </w:pPr>
            <w:r w:rsidRPr="00A63D09">
              <w:t>EnquireTiming</w:t>
            </w:r>
          </w:p>
        </w:tc>
        <w:tc>
          <w:tcPr>
            <w:tcW w:w="2957" w:type="dxa"/>
            <w:shd w:val="clear" w:color="auto" w:fill="auto"/>
          </w:tcPr>
          <w:p w14:paraId="432A4A9D" w14:textId="6F8FEFF6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487D3204" w14:textId="7FF59178" w:rsidR="00A63D09" w:rsidRPr="00A63D09" w:rsidRDefault="00A63D09" w:rsidP="00A63D09">
            <w:pPr>
              <w:pStyle w:val="TAL"/>
            </w:pPr>
            <w:r w:rsidRPr="00A63D09">
              <w:t>Confirmation for EnquireTiming</w:t>
            </w:r>
          </w:p>
        </w:tc>
      </w:tr>
      <w:tr w:rsidR="00A63D09" w14:paraId="28CE906F" w14:textId="77777777" w:rsidTr="00A63D09">
        <w:tc>
          <w:tcPr>
            <w:tcW w:w="1479" w:type="dxa"/>
            <w:shd w:val="clear" w:color="auto" w:fill="auto"/>
          </w:tcPr>
          <w:p w14:paraId="13CA5D5A" w14:textId="0ADAB862" w:rsidR="00A63D09" w:rsidRPr="00A63D09" w:rsidRDefault="00A63D09" w:rsidP="00A63D09">
            <w:pPr>
              <w:pStyle w:val="TAL"/>
            </w:pPr>
            <w:r w:rsidRPr="00A63D09">
              <w:t>SystemIndCtrl</w:t>
            </w:r>
          </w:p>
        </w:tc>
        <w:tc>
          <w:tcPr>
            <w:tcW w:w="2957" w:type="dxa"/>
            <w:shd w:val="clear" w:color="auto" w:fill="auto"/>
          </w:tcPr>
          <w:p w14:paraId="556C0C5A" w14:textId="311FEB25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D22BD8D" w14:textId="308CC8C7" w:rsidR="00A63D09" w:rsidRPr="00A63D09" w:rsidRDefault="00A63D09" w:rsidP="00A63D09">
            <w:pPr>
              <w:pStyle w:val="TAL"/>
            </w:pPr>
            <w:r w:rsidRPr="00A63D09">
              <w:t>Confirmation for SystemIndCtrl</w:t>
            </w:r>
          </w:p>
        </w:tc>
      </w:tr>
      <w:tr w:rsidR="00A63D09" w14:paraId="566E4515" w14:textId="77777777" w:rsidTr="00A63D09">
        <w:tc>
          <w:tcPr>
            <w:tcW w:w="1479" w:type="dxa"/>
            <w:shd w:val="clear" w:color="auto" w:fill="auto"/>
          </w:tcPr>
          <w:p w14:paraId="1787AD5F" w14:textId="23FF4812" w:rsidR="00A63D09" w:rsidRPr="00A63D09" w:rsidRDefault="00A63D09" w:rsidP="00A63D09">
            <w:pPr>
              <w:pStyle w:val="TAL"/>
            </w:pPr>
            <w:r w:rsidRPr="00A63D09">
              <w:t>RadioBearerList</w:t>
            </w:r>
          </w:p>
        </w:tc>
        <w:tc>
          <w:tcPr>
            <w:tcW w:w="2957" w:type="dxa"/>
            <w:shd w:val="clear" w:color="auto" w:fill="auto"/>
          </w:tcPr>
          <w:p w14:paraId="4B12CE15" w14:textId="55A9FE2F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B78DACA" w14:textId="75893420" w:rsidR="00A63D09" w:rsidRPr="00A63D09" w:rsidRDefault="00A63D09" w:rsidP="00A63D09">
            <w:pPr>
              <w:pStyle w:val="TAL"/>
            </w:pPr>
            <w:r w:rsidRPr="00A63D09">
              <w:t>Confirmation for SystemIndCtrl</w:t>
            </w:r>
          </w:p>
        </w:tc>
      </w:tr>
      <w:tr w:rsidR="00A63D09" w14:paraId="7CEA4374" w14:textId="77777777" w:rsidTr="00A63D09">
        <w:tc>
          <w:tcPr>
            <w:tcW w:w="1479" w:type="dxa"/>
            <w:shd w:val="clear" w:color="auto" w:fill="auto"/>
          </w:tcPr>
          <w:p w14:paraId="5F5D1E54" w14:textId="2BA1B4C6" w:rsidR="00A63D09" w:rsidRPr="00A63D09" w:rsidRDefault="00A63D09" w:rsidP="00A63D09">
            <w:pPr>
              <w:pStyle w:val="TAL"/>
            </w:pPr>
            <w:r w:rsidRPr="00A63D09">
              <w:t>SL_Security</w:t>
            </w:r>
          </w:p>
        </w:tc>
        <w:tc>
          <w:tcPr>
            <w:tcW w:w="2957" w:type="dxa"/>
            <w:shd w:val="clear" w:color="auto" w:fill="auto"/>
          </w:tcPr>
          <w:p w14:paraId="12616558" w14:textId="04A388F1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D7998DE" w14:textId="10C935BC" w:rsidR="00A63D09" w:rsidRPr="00A63D09" w:rsidRDefault="00A63D09" w:rsidP="00A63D09">
            <w:pPr>
              <w:pStyle w:val="TAL"/>
            </w:pPr>
            <w:r w:rsidRPr="00A63D09">
              <w:t>(no further parameters from NR-SS-UE)</w:t>
            </w:r>
          </w:p>
        </w:tc>
      </w:tr>
      <w:tr w:rsidR="00A63D09" w14:paraId="16FB862D" w14:textId="77777777" w:rsidTr="00A63D09">
        <w:tc>
          <w:tcPr>
            <w:tcW w:w="1479" w:type="dxa"/>
            <w:shd w:val="clear" w:color="auto" w:fill="auto"/>
          </w:tcPr>
          <w:p w14:paraId="422AABEE" w14:textId="121F18E9" w:rsidR="00A63D09" w:rsidRPr="00A63D09" w:rsidRDefault="00A63D09" w:rsidP="00A63D09">
            <w:pPr>
              <w:pStyle w:val="TAL"/>
            </w:pPr>
            <w:r w:rsidRPr="00A63D09">
              <w:t>PdcpCount</w:t>
            </w:r>
          </w:p>
        </w:tc>
        <w:tc>
          <w:tcPr>
            <w:tcW w:w="2957" w:type="dxa"/>
            <w:shd w:val="clear" w:color="auto" w:fill="auto"/>
          </w:tcPr>
          <w:p w14:paraId="7A12ADC9" w14:textId="0854A7EA" w:rsidR="00A63D09" w:rsidRPr="00A63D09" w:rsidRDefault="002D3301" w:rsidP="00A63D09">
            <w:pPr>
              <w:pStyle w:val="TAL"/>
            </w:pPr>
            <w:hyperlink w:anchor="NR_SL_PDCP_CountCnf_Type" w:history="1">
              <w:r w:rsidR="00A63D09" w:rsidRPr="00A63D09">
                <w:rPr>
                  <w:rStyle w:val="Hyperlink"/>
                </w:rPr>
                <w:t>NR_SL_PDCP_CountCnf_Type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9A2008A" w14:textId="32BA661E" w:rsidR="00A63D09" w:rsidRPr="00A63D09" w:rsidRDefault="00A63D09" w:rsidP="00A63D09">
            <w:pPr>
              <w:pStyle w:val="TAL"/>
            </w:pPr>
            <w:r w:rsidRPr="00A63D09">
              <w:t>as response to 'Get' a list is returned containing COUNT information for the requested SL-RBs</w:t>
            </w:r>
          </w:p>
        </w:tc>
      </w:tr>
    </w:tbl>
    <w:p w14:paraId="58E798DE" w14:textId="06D56EE5" w:rsidR="00A63D09" w:rsidRDefault="00A63D09" w:rsidP="00DF56D9"/>
    <w:p w14:paraId="450BEA2F" w14:textId="11DB1FAE" w:rsidR="00A63D09" w:rsidRDefault="00A63D09" w:rsidP="00A63D09">
      <w:pPr>
        <w:pStyle w:val="TH"/>
      </w:pPr>
      <w:r>
        <w:t>NR_SL_SystemIndication_Type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46365B66" w14:textId="77777777" w:rsidTr="00A63D09">
        <w:tc>
          <w:tcPr>
            <w:tcW w:w="9857" w:type="dxa"/>
            <w:gridSpan w:val="3"/>
            <w:shd w:val="clear" w:color="auto" w:fill="E0E0E0"/>
          </w:tcPr>
          <w:p w14:paraId="74504364" w14:textId="3896F37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7B428E78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E5D2C80" w14:textId="13A7C6BA" w:rsidR="00A63D09" w:rsidRPr="00A63D09" w:rsidRDefault="00A63D09" w:rsidP="00A63D09">
            <w:pPr>
              <w:pStyle w:val="TAL"/>
              <w:rPr>
                <w:b/>
              </w:rPr>
            </w:pPr>
            <w:bookmarkStart w:id="28" w:name="NR_SL_SystemIndication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9E4028C" w14:textId="267F996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NR_SL_SystemIndication_Type</w:t>
            </w:r>
          </w:p>
        </w:tc>
      </w:tr>
      <w:bookmarkEnd w:id="28"/>
      <w:tr w:rsidR="00A63D09" w14:paraId="5B58B7C4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3609B16" w14:textId="50262DB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9CCC5C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3CB285F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58ECBF1" w14:textId="63B4549D" w:rsidR="00A63D09" w:rsidRPr="00A63D09" w:rsidRDefault="00A63D09" w:rsidP="00A63D09">
            <w:pPr>
              <w:pStyle w:val="TAL"/>
            </w:pPr>
            <w:r w:rsidRPr="00A63D09">
              <w:t>SyncRefReporting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232D26B" w14:textId="2044430D" w:rsidR="00A63D09" w:rsidRPr="00A63D09" w:rsidRDefault="002D3301" w:rsidP="00A63D09">
            <w:pPr>
              <w:pStyle w:val="TAL"/>
            </w:pPr>
            <w:hyperlink w:anchor="NR_SL_SyncRefReporting_Type" w:history="1">
              <w:r w:rsidR="00A63D09" w:rsidRPr="00A63D09">
                <w:rPr>
                  <w:rStyle w:val="Hyperlink"/>
                </w:rPr>
                <w:t>NR_SL_SyncRefReporting_Type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2BEFBB4" w14:textId="75CD0CA1" w:rsidR="00A63D09" w:rsidRPr="00A63D09" w:rsidRDefault="00A63D09" w:rsidP="00A63D09">
            <w:pPr>
              <w:pStyle w:val="TAL"/>
            </w:pPr>
            <w:r w:rsidRPr="00A63D09">
              <w:t>Indication for S-SS/MasterInformationBlockSidelink sent by UE</w:t>
            </w:r>
          </w:p>
        </w:tc>
      </w:tr>
    </w:tbl>
    <w:p w14:paraId="0FA6ECE7" w14:textId="1E5B0DCF" w:rsidR="00A63D09" w:rsidRDefault="00A63D09" w:rsidP="00DF56D9"/>
    <w:p w14:paraId="262D8F80" w14:textId="056F8F5F" w:rsidR="00A63D09" w:rsidRDefault="00A63D09" w:rsidP="00A63D09">
      <w:pPr>
        <w:pStyle w:val="Heading3"/>
      </w:pPr>
      <w:r>
        <w:lastRenderedPageBreak/>
        <w:t>D.11.2.2</w:t>
      </w:r>
      <w:r>
        <w:tab/>
        <w:t>NR_SL_SS_UE_Config</w:t>
      </w:r>
    </w:p>
    <w:p w14:paraId="4F6C3665" w14:textId="74C2D20B" w:rsidR="00A63D09" w:rsidRDefault="00A63D09" w:rsidP="00A63D09">
      <w:pPr>
        <w:pStyle w:val="TH"/>
      </w:pPr>
      <w:r>
        <w:t>NR_SL_SS_UE_Config: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A63D09" w14:paraId="63B5D1F5" w14:textId="77777777" w:rsidTr="00A63D09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59DF39B6" w14:textId="2304365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Basic Types</w:t>
            </w:r>
          </w:p>
        </w:tc>
      </w:tr>
      <w:tr w:rsidR="00A63D09" w14:paraId="387416F5" w14:textId="77777777" w:rsidTr="00A63D09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14491D9" w14:textId="73A4EB1F" w:rsidR="00A63D09" w:rsidRPr="00A63D09" w:rsidRDefault="00A63D09" w:rsidP="00A63D09">
            <w:pPr>
              <w:pStyle w:val="TAL"/>
              <w:rPr>
                <w:b/>
              </w:rPr>
            </w:pPr>
            <w:bookmarkStart w:id="29" w:name="NR_SL_SCS_SpecificCarrierList_Type" w:colFirst="0" w:colLast="0"/>
            <w:r w:rsidRPr="00A63D09">
              <w:rPr>
                <w:b/>
              </w:rPr>
              <w:t>NR_SL_SCS_SpecificCarrierList_Type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4E9C169C" w14:textId="18DCFD89" w:rsidR="00A63D09" w:rsidRPr="00A63D09" w:rsidRDefault="00A63D09" w:rsidP="00A63D09">
            <w:pPr>
              <w:pStyle w:val="TAL"/>
            </w:pPr>
            <w:r w:rsidRPr="00A63D09">
              <w:t>SL_FreqConfigCommon_r16.sl_SCS_SpecificCarrierList_r16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551C4446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4BD8297" w14:textId="77777777" w:rsidTr="00A63D09">
        <w:tc>
          <w:tcPr>
            <w:tcW w:w="2464" w:type="dxa"/>
            <w:shd w:val="clear" w:color="auto" w:fill="auto"/>
          </w:tcPr>
          <w:p w14:paraId="58A19390" w14:textId="70F736FA" w:rsidR="00A63D09" w:rsidRPr="00A63D09" w:rsidRDefault="00A63D09" w:rsidP="00A63D09">
            <w:pPr>
              <w:pStyle w:val="TAL"/>
              <w:rPr>
                <w:b/>
              </w:rPr>
            </w:pPr>
            <w:bookmarkStart w:id="30" w:name="NR_FrequencyShift7p5khzSL_Type" w:colFirst="0" w:colLast="0"/>
            <w:bookmarkEnd w:id="29"/>
            <w:r w:rsidRPr="00A63D09">
              <w:rPr>
                <w:b/>
              </w:rPr>
              <w:t>NR_FrequencyShift7p5khzSL_Type</w:t>
            </w:r>
          </w:p>
        </w:tc>
        <w:tc>
          <w:tcPr>
            <w:tcW w:w="3450" w:type="dxa"/>
            <w:shd w:val="clear" w:color="auto" w:fill="auto"/>
          </w:tcPr>
          <w:p w14:paraId="49A6DDFE" w14:textId="5704F63A" w:rsidR="00A63D09" w:rsidRPr="00A63D09" w:rsidRDefault="00A63D09" w:rsidP="00A63D09">
            <w:pPr>
              <w:pStyle w:val="TAL"/>
            </w:pPr>
            <w:r w:rsidRPr="00A63D09">
              <w:t>SL_FreqConfigCommon_r16.frequencyShift7p5khzSL_r16</w:t>
            </w:r>
          </w:p>
        </w:tc>
        <w:tc>
          <w:tcPr>
            <w:tcW w:w="3943" w:type="dxa"/>
            <w:shd w:val="clear" w:color="auto" w:fill="auto"/>
          </w:tcPr>
          <w:p w14:paraId="219F3B9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3ADEF0F" w14:textId="77777777" w:rsidTr="00A63D09">
        <w:tc>
          <w:tcPr>
            <w:tcW w:w="2464" w:type="dxa"/>
            <w:shd w:val="clear" w:color="auto" w:fill="auto"/>
          </w:tcPr>
          <w:p w14:paraId="2547D54A" w14:textId="7466EE00" w:rsidR="00A63D09" w:rsidRPr="00A63D09" w:rsidRDefault="00A63D09" w:rsidP="00A63D09">
            <w:pPr>
              <w:pStyle w:val="TAL"/>
              <w:rPr>
                <w:b/>
              </w:rPr>
            </w:pPr>
            <w:bookmarkStart w:id="31" w:name="NR_ValueN_Type" w:colFirst="0" w:colLast="0"/>
            <w:bookmarkEnd w:id="30"/>
            <w:r w:rsidRPr="00A63D09">
              <w:rPr>
                <w:b/>
              </w:rPr>
              <w:t>NR_ValueN_Type</w:t>
            </w:r>
          </w:p>
        </w:tc>
        <w:tc>
          <w:tcPr>
            <w:tcW w:w="3450" w:type="dxa"/>
            <w:shd w:val="clear" w:color="auto" w:fill="auto"/>
          </w:tcPr>
          <w:p w14:paraId="4FCE4A3A" w14:textId="2BC57B86" w:rsidR="00A63D09" w:rsidRPr="00A63D09" w:rsidRDefault="00A63D09" w:rsidP="00A63D09">
            <w:pPr>
              <w:pStyle w:val="TAL"/>
            </w:pPr>
            <w:r w:rsidRPr="00A63D09">
              <w:t>SL_FreqConfigCommon_r16.valueN_r16</w:t>
            </w:r>
          </w:p>
        </w:tc>
        <w:tc>
          <w:tcPr>
            <w:tcW w:w="3943" w:type="dxa"/>
            <w:shd w:val="clear" w:color="auto" w:fill="auto"/>
          </w:tcPr>
          <w:p w14:paraId="380284D0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66143DD" w14:textId="77777777" w:rsidTr="00A63D09">
        <w:tc>
          <w:tcPr>
            <w:tcW w:w="2464" w:type="dxa"/>
            <w:shd w:val="clear" w:color="auto" w:fill="auto"/>
          </w:tcPr>
          <w:p w14:paraId="52B907F0" w14:textId="52209188" w:rsidR="00A63D09" w:rsidRPr="00A63D09" w:rsidRDefault="00A63D09" w:rsidP="00A63D09">
            <w:pPr>
              <w:pStyle w:val="TAL"/>
              <w:rPr>
                <w:b/>
              </w:rPr>
            </w:pPr>
            <w:bookmarkStart w:id="32" w:name="NR_SL_PSCCH_Config_Type" w:colFirst="0" w:colLast="0"/>
            <w:bookmarkEnd w:id="31"/>
            <w:r w:rsidRPr="00A63D09">
              <w:rPr>
                <w:b/>
              </w:rPr>
              <w:t>NR_SL_PSCCH_Config_Type</w:t>
            </w:r>
          </w:p>
        </w:tc>
        <w:tc>
          <w:tcPr>
            <w:tcW w:w="3450" w:type="dxa"/>
            <w:shd w:val="clear" w:color="auto" w:fill="auto"/>
          </w:tcPr>
          <w:p w14:paraId="1F7254D6" w14:textId="467BDDAE" w:rsidR="00A63D09" w:rsidRPr="00A63D09" w:rsidRDefault="00A63D09" w:rsidP="00A63D09">
            <w:pPr>
              <w:pStyle w:val="TAL"/>
            </w:pPr>
            <w:r w:rsidRPr="00A63D09">
              <w:t>SL_ResourcePool_r16.sl_PSCCH_Config_r16</w:t>
            </w:r>
          </w:p>
        </w:tc>
        <w:tc>
          <w:tcPr>
            <w:tcW w:w="3943" w:type="dxa"/>
            <w:shd w:val="clear" w:color="auto" w:fill="auto"/>
          </w:tcPr>
          <w:p w14:paraId="002D56A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96E1143" w14:textId="77777777" w:rsidTr="00A63D09">
        <w:tc>
          <w:tcPr>
            <w:tcW w:w="2464" w:type="dxa"/>
            <w:shd w:val="clear" w:color="auto" w:fill="auto"/>
          </w:tcPr>
          <w:p w14:paraId="3C756C46" w14:textId="18F43CCC" w:rsidR="00A63D09" w:rsidRPr="00A63D09" w:rsidRDefault="00A63D09" w:rsidP="00A63D09">
            <w:pPr>
              <w:pStyle w:val="TAL"/>
              <w:rPr>
                <w:b/>
              </w:rPr>
            </w:pPr>
            <w:bookmarkStart w:id="33" w:name="NR_SL_PSSCH_Config_Type" w:colFirst="0" w:colLast="0"/>
            <w:bookmarkEnd w:id="32"/>
            <w:r w:rsidRPr="00A63D09">
              <w:rPr>
                <w:b/>
              </w:rPr>
              <w:t>NR_SL_PSSCH_Config_Type</w:t>
            </w:r>
          </w:p>
        </w:tc>
        <w:tc>
          <w:tcPr>
            <w:tcW w:w="3450" w:type="dxa"/>
            <w:shd w:val="clear" w:color="auto" w:fill="auto"/>
          </w:tcPr>
          <w:p w14:paraId="7FC78C5F" w14:textId="6CCD16C1" w:rsidR="00A63D09" w:rsidRPr="00A63D09" w:rsidRDefault="00A63D09" w:rsidP="00A63D09">
            <w:pPr>
              <w:pStyle w:val="TAL"/>
            </w:pPr>
            <w:r w:rsidRPr="00A63D09">
              <w:t>SL_ResourcePool_r16.sl_PSSCH_Config_r16</w:t>
            </w:r>
          </w:p>
        </w:tc>
        <w:tc>
          <w:tcPr>
            <w:tcW w:w="3943" w:type="dxa"/>
            <w:shd w:val="clear" w:color="auto" w:fill="auto"/>
          </w:tcPr>
          <w:p w14:paraId="25611BA3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E9E1A84" w14:textId="77777777" w:rsidTr="00A63D09">
        <w:tc>
          <w:tcPr>
            <w:tcW w:w="2464" w:type="dxa"/>
            <w:shd w:val="clear" w:color="auto" w:fill="auto"/>
          </w:tcPr>
          <w:p w14:paraId="2E98F109" w14:textId="12EED03E" w:rsidR="00A63D09" w:rsidRPr="00A63D09" w:rsidRDefault="00A63D09" w:rsidP="00A63D09">
            <w:pPr>
              <w:pStyle w:val="TAL"/>
              <w:rPr>
                <w:b/>
              </w:rPr>
            </w:pPr>
            <w:bookmarkStart w:id="34" w:name="NR_SL_PSFCH_Config_Type" w:colFirst="0" w:colLast="0"/>
            <w:bookmarkEnd w:id="33"/>
            <w:r w:rsidRPr="00A63D09">
              <w:rPr>
                <w:b/>
              </w:rPr>
              <w:t>NR_SL_PSFCH_Config_Type</w:t>
            </w:r>
          </w:p>
        </w:tc>
        <w:tc>
          <w:tcPr>
            <w:tcW w:w="3450" w:type="dxa"/>
            <w:shd w:val="clear" w:color="auto" w:fill="auto"/>
          </w:tcPr>
          <w:p w14:paraId="3C63BADD" w14:textId="6EB7A42D" w:rsidR="00A63D09" w:rsidRPr="00A63D09" w:rsidRDefault="00A63D09" w:rsidP="00A63D09">
            <w:pPr>
              <w:pStyle w:val="TAL"/>
            </w:pPr>
            <w:r w:rsidRPr="00A63D09">
              <w:t>SL_ResourcePool_r16.sl_PSFCH_Config_r16</w:t>
            </w:r>
          </w:p>
        </w:tc>
        <w:tc>
          <w:tcPr>
            <w:tcW w:w="3943" w:type="dxa"/>
            <w:shd w:val="clear" w:color="auto" w:fill="auto"/>
          </w:tcPr>
          <w:p w14:paraId="59048CE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487002C" w14:textId="77777777" w:rsidTr="00A63D09">
        <w:tc>
          <w:tcPr>
            <w:tcW w:w="2464" w:type="dxa"/>
            <w:shd w:val="clear" w:color="auto" w:fill="auto"/>
          </w:tcPr>
          <w:p w14:paraId="326BEDF4" w14:textId="16224165" w:rsidR="00A63D09" w:rsidRPr="00A63D09" w:rsidRDefault="00A63D09" w:rsidP="00A63D09">
            <w:pPr>
              <w:pStyle w:val="TAL"/>
              <w:rPr>
                <w:b/>
              </w:rPr>
            </w:pPr>
            <w:bookmarkStart w:id="35" w:name="NR_SL_SubchannelSize_Type" w:colFirst="0" w:colLast="0"/>
            <w:bookmarkEnd w:id="34"/>
            <w:r w:rsidRPr="00A63D09">
              <w:rPr>
                <w:b/>
              </w:rPr>
              <w:t>NR_SL_SubchannelSize_Type</w:t>
            </w:r>
          </w:p>
        </w:tc>
        <w:tc>
          <w:tcPr>
            <w:tcW w:w="3450" w:type="dxa"/>
            <w:shd w:val="clear" w:color="auto" w:fill="auto"/>
          </w:tcPr>
          <w:p w14:paraId="719485BA" w14:textId="3B337AA9" w:rsidR="00A63D09" w:rsidRPr="00A63D09" w:rsidRDefault="00A63D09" w:rsidP="00A63D09">
            <w:pPr>
              <w:pStyle w:val="TAL"/>
            </w:pPr>
            <w:r w:rsidRPr="00A63D09">
              <w:t>SL_ResourcePool_r16.sl_SubchannelSize_r16</w:t>
            </w:r>
          </w:p>
        </w:tc>
        <w:tc>
          <w:tcPr>
            <w:tcW w:w="3943" w:type="dxa"/>
            <w:shd w:val="clear" w:color="auto" w:fill="auto"/>
          </w:tcPr>
          <w:p w14:paraId="69DB137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D7D53E4" w14:textId="77777777" w:rsidTr="00A63D09">
        <w:tc>
          <w:tcPr>
            <w:tcW w:w="2464" w:type="dxa"/>
            <w:shd w:val="clear" w:color="auto" w:fill="auto"/>
          </w:tcPr>
          <w:p w14:paraId="1A1E4B17" w14:textId="40F57D5C" w:rsidR="00A63D09" w:rsidRPr="00A63D09" w:rsidRDefault="00A63D09" w:rsidP="00A63D09">
            <w:pPr>
              <w:pStyle w:val="TAL"/>
              <w:rPr>
                <w:b/>
              </w:rPr>
            </w:pPr>
            <w:bookmarkStart w:id="36" w:name="NR_SL_StartRB_Subchannel_Type" w:colFirst="0" w:colLast="0"/>
            <w:bookmarkEnd w:id="35"/>
            <w:r w:rsidRPr="00A63D09">
              <w:rPr>
                <w:b/>
              </w:rPr>
              <w:t>NR_SL_StartRB_Subchannel_Type</w:t>
            </w:r>
          </w:p>
        </w:tc>
        <w:tc>
          <w:tcPr>
            <w:tcW w:w="3450" w:type="dxa"/>
            <w:shd w:val="clear" w:color="auto" w:fill="auto"/>
          </w:tcPr>
          <w:p w14:paraId="17336030" w14:textId="24D715B4" w:rsidR="00A63D09" w:rsidRPr="00A63D09" w:rsidRDefault="00A63D09" w:rsidP="00A63D09">
            <w:pPr>
              <w:pStyle w:val="TAL"/>
            </w:pPr>
            <w:r w:rsidRPr="00A63D09">
              <w:t>SL_ResourcePool_r16.sl_StartRB_Subchannel_r16</w:t>
            </w:r>
          </w:p>
        </w:tc>
        <w:tc>
          <w:tcPr>
            <w:tcW w:w="3943" w:type="dxa"/>
            <w:shd w:val="clear" w:color="auto" w:fill="auto"/>
          </w:tcPr>
          <w:p w14:paraId="28FDD91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1676779" w14:textId="77777777" w:rsidTr="00A63D09">
        <w:tc>
          <w:tcPr>
            <w:tcW w:w="2464" w:type="dxa"/>
            <w:shd w:val="clear" w:color="auto" w:fill="auto"/>
          </w:tcPr>
          <w:p w14:paraId="3C082F30" w14:textId="6A6867B7" w:rsidR="00A63D09" w:rsidRPr="00A63D09" w:rsidRDefault="00A63D09" w:rsidP="00A63D09">
            <w:pPr>
              <w:pStyle w:val="TAL"/>
              <w:rPr>
                <w:b/>
              </w:rPr>
            </w:pPr>
            <w:bookmarkStart w:id="37" w:name="NR_SL_NumSubchannel_Type" w:colFirst="0" w:colLast="0"/>
            <w:bookmarkEnd w:id="36"/>
            <w:r w:rsidRPr="00A63D09">
              <w:rPr>
                <w:b/>
              </w:rPr>
              <w:t>NR_SL_NumSubchannel_Type</w:t>
            </w:r>
          </w:p>
        </w:tc>
        <w:tc>
          <w:tcPr>
            <w:tcW w:w="3450" w:type="dxa"/>
            <w:shd w:val="clear" w:color="auto" w:fill="auto"/>
          </w:tcPr>
          <w:p w14:paraId="21072AB8" w14:textId="425FC2B4" w:rsidR="00A63D09" w:rsidRPr="00A63D09" w:rsidRDefault="00A63D09" w:rsidP="00A63D09">
            <w:pPr>
              <w:pStyle w:val="TAL"/>
            </w:pPr>
            <w:r w:rsidRPr="00A63D09">
              <w:t>SL_ResourcePool_r16.sl_NumSubchannel_r16</w:t>
            </w:r>
          </w:p>
        </w:tc>
        <w:tc>
          <w:tcPr>
            <w:tcW w:w="3943" w:type="dxa"/>
            <w:shd w:val="clear" w:color="auto" w:fill="auto"/>
          </w:tcPr>
          <w:p w14:paraId="2AFE8600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E33D2C6" w14:textId="77777777" w:rsidTr="00A63D09">
        <w:tc>
          <w:tcPr>
            <w:tcW w:w="2464" w:type="dxa"/>
            <w:shd w:val="clear" w:color="auto" w:fill="auto"/>
          </w:tcPr>
          <w:p w14:paraId="76F94CA5" w14:textId="6EBD4A74" w:rsidR="00A63D09" w:rsidRPr="00A63D09" w:rsidRDefault="00A63D09" w:rsidP="00A63D09">
            <w:pPr>
              <w:pStyle w:val="TAL"/>
              <w:rPr>
                <w:b/>
              </w:rPr>
            </w:pPr>
            <w:bookmarkStart w:id="38" w:name="NR_SL_Additional_MCS_Table_Type" w:colFirst="0" w:colLast="0"/>
            <w:bookmarkEnd w:id="37"/>
            <w:r w:rsidRPr="00A63D09">
              <w:rPr>
                <w:b/>
              </w:rPr>
              <w:t>NR_SL_Additional_MCS_Table_Type</w:t>
            </w:r>
          </w:p>
        </w:tc>
        <w:tc>
          <w:tcPr>
            <w:tcW w:w="3450" w:type="dxa"/>
            <w:shd w:val="clear" w:color="auto" w:fill="auto"/>
          </w:tcPr>
          <w:p w14:paraId="54FE3EEB" w14:textId="6EDE46E3" w:rsidR="00A63D09" w:rsidRPr="00A63D09" w:rsidRDefault="00A63D09" w:rsidP="00A63D09">
            <w:pPr>
              <w:pStyle w:val="TAL"/>
            </w:pPr>
            <w:r w:rsidRPr="00A63D09">
              <w:t>SL_ResourcePool_r16.sl_Additional_MCS_Table_r16</w:t>
            </w:r>
          </w:p>
        </w:tc>
        <w:tc>
          <w:tcPr>
            <w:tcW w:w="3943" w:type="dxa"/>
            <w:shd w:val="clear" w:color="auto" w:fill="auto"/>
          </w:tcPr>
          <w:p w14:paraId="38C08ED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6AA547A" w14:textId="77777777" w:rsidTr="00A63D09">
        <w:tc>
          <w:tcPr>
            <w:tcW w:w="2464" w:type="dxa"/>
            <w:shd w:val="clear" w:color="auto" w:fill="auto"/>
          </w:tcPr>
          <w:p w14:paraId="3529D085" w14:textId="60527151" w:rsidR="00A63D09" w:rsidRPr="00A63D09" w:rsidRDefault="00A63D09" w:rsidP="00A63D09">
            <w:pPr>
              <w:pStyle w:val="TAL"/>
              <w:rPr>
                <w:b/>
              </w:rPr>
            </w:pPr>
            <w:bookmarkStart w:id="39" w:name="NR_SL_PTRS_Config_Type" w:colFirst="0" w:colLast="0"/>
            <w:bookmarkEnd w:id="38"/>
            <w:r w:rsidRPr="00A63D09">
              <w:rPr>
                <w:b/>
              </w:rPr>
              <w:t>NR_SL_PTRS_Config_Type</w:t>
            </w:r>
          </w:p>
        </w:tc>
        <w:tc>
          <w:tcPr>
            <w:tcW w:w="3450" w:type="dxa"/>
            <w:shd w:val="clear" w:color="auto" w:fill="auto"/>
          </w:tcPr>
          <w:p w14:paraId="203148F2" w14:textId="55D21E32" w:rsidR="00A63D09" w:rsidRPr="00A63D09" w:rsidRDefault="00A63D09" w:rsidP="00A63D09">
            <w:pPr>
              <w:pStyle w:val="TAL"/>
            </w:pPr>
            <w:r w:rsidRPr="00A63D09">
              <w:t>SL_ResourcePool_r16.sl_PTRS_Config_r16</w:t>
            </w:r>
          </w:p>
        </w:tc>
        <w:tc>
          <w:tcPr>
            <w:tcW w:w="3943" w:type="dxa"/>
            <w:shd w:val="clear" w:color="auto" w:fill="auto"/>
          </w:tcPr>
          <w:p w14:paraId="1DC8427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B98C4CB" w14:textId="77777777" w:rsidTr="00A63D09">
        <w:tc>
          <w:tcPr>
            <w:tcW w:w="2464" w:type="dxa"/>
            <w:shd w:val="clear" w:color="auto" w:fill="auto"/>
          </w:tcPr>
          <w:p w14:paraId="6F779B38" w14:textId="78DD41F9" w:rsidR="00A63D09" w:rsidRPr="00A63D09" w:rsidRDefault="00A63D09" w:rsidP="00A63D09">
            <w:pPr>
              <w:pStyle w:val="TAL"/>
              <w:rPr>
                <w:b/>
              </w:rPr>
            </w:pPr>
            <w:bookmarkStart w:id="40" w:name="NR_SL_RB_Number_Type" w:colFirst="0" w:colLast="0"/>
            <w:bookmarkEnd w:id="39"/>
            <w:r w:rsidRPr="00A63D09">
              <w:rPr>
                <w:b/>
              </w:rPr>
              <w:t>NR_SL_RB_Number_Type</w:t>
            </w:r>
          </w:p>
        </w:tc>
        <w:tc>
          <w:tcPr>
            <w:tcW w:w="3450" w:type="dxa"/>
            <w:shd w:val="clear" w:color="auto" w:fill="auto"/>
          </w:tcPr>
          <w:p w14:paraId="5A8A9772" w14:textId="5B38D72E" w:rsidR="00A63D09" w:rsidRPr="00A63D09" w:rsidRDefault="00A63D09" w:rsidP="00A63D09">
            <w:pPr>
              <w:pStyle w:val="TAL"/>
            </w:pPr>
            <w:r w:rsidRPr="00A63D09">
              <w:t>SL_ResourcePool_r16.sl_RB_Number_r16</w:t>
            </w:r>
          </w:p>
        </w:tc>
        <w:tc>
          <w:tcPr>
            <w:tcW w:w="3943" w:type="dxa"/>
            <w:shd w:val="clear" w:color="auto" w:fill="auto"/>
          </w:tcPr>
          <w:p w14:paraId="11E0E408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FDD40E3" w14:textId="77777777" w:rsidTr="00A63D09">
        <w:tc>
          <w:tcPr>
            <w:tcW w:w="2464" w:type="dxa"/>
            <w:shd w:val="clear" w:color="auto" w:fill="auto"/>
          </w:tcPr>
          <w:p w14:paraId="2EC2A14C" w14:textId="2EA3E4F1" w:rsidR="00A63D09" w:rsidRPr="00A63D09" w:rsidRDefault="00A63D09" w:rsidP="00A63D09">
            <w:pPr>
              <w:pStyle w:val="TAL"/>
              <w:rPr>
                <w:b/>
              </w:rPr>
            </w:pPr>
            <w:bookmarkStart w:id="41" w:name="NR_SL_TimeResource_Type" w:colFirst="0" w:colLast="0"/>
            <w:bookmarkEnd w:id="40"/>
            <w:r w:rsidRPr="00A63D09">
              <w:rPr>
                <w:b/>
              </w:rPr>
              <w:t>NR_SL_TimeResource_Type</w:t>
            </w:r>
          </w:p>
        </w:tc>
        <w:tc>
          <w:tcPr>
            <w:tcW w:w="3450" w:type="dxa"/>
            <w:shd w:val="clear" w:color="auto" w:fill="auto"/>
          </w:tcPr>
          <w:p w14:paraId="7BB2BCB1" w14:textId="6092B43C" w:rsidR="00A63D09" w:rsidRPr="00A63D09" w:rsidRDefault="00A63D09" w:rsidP="00A63D09">
            <w:pPr>
              <w:pStyle w:val="TAL"/>
            </w:pPr>
            <w:r w:rsidRPr="00A63D09">
              <w:t>SL_ResourcePool_r16.sl_TimeResource_r16</w:t>
            </w:r>
          </w:p>
        </w:tc>
        <w:tc>
          <w:tcPr>
            <w:tcW w:w="3943" w:type="dxa"/>
            <w:shd w:val="clear" w:color="auto" w:fill="auto"/>
          </w:tcPr>
          <w:p w14:paraId="12FDDB93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5F2321C" w14:textId="77777777" w:rsidTr="00A63D09">
        <w:tc>
          <w:tcPr>
            <w:tcW w:w="2464" w:type="dxa"/>
            <w:shd w:val="clear" w:color="auto" w:fill="auto"/>
          </w:tcPr>
          <w:p w14:paraId="560F1DEE" w14:textId="771954F5" w:rsidR="00A63D09" w:rsidRPr="00A63D09" w:rsidRDefault="00A63D09" w:rsidP="00A63D09">
            <w:pPr>
              <w:pStyle w:val="TAL"/>
              <w:rPr>
                <w:b/>
              </w:rPr>
            </w:pPr>
            <w:bookmarkStart w:id="42" w:name="NR_SL_X_Overhead_Type" w:colFirst="0" w:colLast="0"/>
            <w:bookmarkEnd w:id="41"/>
            <w:r w:rsidRPr="00A63D09">
              <w:rPr>
                <w:b/>
              </w:rPr>
              <w:t>NR_SL_X_Overhead_Type</w:t>
            </w:r>
          </w:p>
        </w:tc>
        <w:tc>
          <w:tcPr>
            <w:tcW w:w="3450" w:type="dxa"/>
            <w:shd w:val="clear" w:color="auto" w:fill="auto"/>
          </w:tcPr>
          <w:p w14:paraId="1CFC08A8" w14:textId="21DD422D" w:rsidR="00A63D09" w:rsidRPr="00A63D09" w:rsidRDefault="00A63D09" w:rsidP="00A63D09">
            <w:pPr>
              <w:pStyle w:val="TAL"/>
            </w:pPr>
            <w:r w:rsidRPr="00A63D09">
              <w:t>SL_ResourcePool_r16.sl_X_Overhead_r16</w:t>
            </w:r>
          </w:p>
        </w:tc>
        <w:tc>
          <w:tcPr>
            <w:tcW w:w="3943" w:type="dxa"/>
            <w:shd w:val="clear" w:color="auto" w:fill="auto"/>
          </w:tcPr>
          <w:p w14:paraId="0BE4DCAB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1395B30" w14:textId="77777777" w:rsidTr="00A63D09">
        <w:tc>
          <w:tcPr>
            <w:tcW w:w="2464" w:type="dxa"/>
            <w:shd w:val="clear" w:color="auto" w:fill="auto"/>
          </w:tcPr>
          <w:p w14:paraId="17793989" w14:textId="404085E6" w:rsidR="00A63D09" w:rsidRPr="00A63D09" w:rsidRDefault="00A63D09" w:rsidP="00A63D09">
            <w:pPr>
              <w:pStyle w:val="TAL"/>
              <w:rPr>
                <w:b/>
              </w:rPr>
            </w:pPr>
            <w:bookmarkStart w:id="43" w:name="NR_SL_MaxNumPerReserve_Type" w:colFirst="0" w:colLast="0"/>
            <w:bookmarkEnd w:id="42"/>
            <w:r w:rsidRPr="00A63D09">
              <w:rPr>
                <w:b/>
              </w:rPr>
              <w:t>NR_SL_MaxNumPerReserve_Type</w:t>
            </w:r>
          </w:p>
        </w:tc>
        <w:tc>
          <w:tcPr>
            <w:tcW w:w="3450" w:type="dxa"/>
            <w:shd w:val="clear" w:color="auto" w:fill="auto"/>
          </w:tcPr>
          <w:p w14:paraId="20A0FCB0" w14:textId="065DA253" w:rsidR="00A63D09" w:rsidRPr="00A63D09" w:rsidRDefault="00A63D09" w:rsidP="00A63D09">
            <w:pPr>
              <w:pStyle w:val="TAL"/>
            </w:pPr>
            <w:r w:rsidRPr="00A63D09">
              <w:t>SL_UE_SelectedConfigRP_r16.sl_MaxNumPerReserve_r16</w:t>
            </w:r>
          </w:p>
        </w:tc>
        <w:tc>
          <w:tcPr>
            <w:tcW w:w="3943" w:type="dxa"/>
            <w:shd w:val="clear" w:color="auto" w:fill="auto"/>
          </w:tcPr>
          <w:p w14:paraId="5B0A9D17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2ED4809" w14:textId="77777777" w:rsidTr="00A63D09">
        <w:tc>
          <w:tcPr>
            <w:tcW w:w="2464" w:type="dxa"/>
            <w:shd w:val="clear" w:color="auto" w:fill="auto"/>
          </w:tcPr>
          <w:p w14:paraId="506C267D" w14:textId="5128EE7E" w:rsidR="00A63D09" w:rsidRPr="00A63D09" w:rsidRDefault="00A63D09" w:rsidP="00A63D09">
            <w:pPr>
              <w:pStyle w:val="TAL"/>
              <w:rPr>
                <w:b/>
              </w:rPr>
            </w:pPr>
            <w:bookmarkStart w:id="44" w:name="NR_SL_MultiReserveResource_Type" w:colFirst="0" w:colLast="0"/>
            <w:bookmarkEnd w:id="43"/>
            <w:r w:rsidRPr="00A63D09">
              <w:rPr>
                <w:b/>
              </w:rPr>
              <w:t>NR_SL_MultiReserveResource_Type</w:t>
            </w:r>
          </w:p>
        </w:tc>
        <w:tc>
          <w:tcPr>
            <w:tcW w:w="3450" w:type="dxa"/>
            <w:shd w:val="clear" w:color="auto" w:fill="auto"/>
          </w:tcPr>
          <w:p w14:paraId="600D7262" w14:textId="2A523549" w:rsidR="00A63D09" w:rsidRPr="00A63D09" w:rsidRDefault="00A63D09" w:rsidP="00A63D09">
            <w:pPr>
              <w:pStyle w:val="TAL"/>
            </w:pPr>
            <w:r w:rsidRPr="00A63D09">
              <w:t>SL_UE_SelectedConfigRP_r16.sl_MultiReserveResource_r16</w:t>
            </w:r>
          </w:p>
        </w:tc>
        <w:tc>
          <w:tcPr>
            <w:tcW w:w="3943" w:type="dxa"/>
            <w:shd w:val="clear" w:color="auto" w:fill="auto"/>
          </w:tcPr>
          <w:p w14:paraId="7EEA05CB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DF812CB" w14:textId="77777777" w:rsidTr="00A63D09">
        <w:tc>
          <w:tcPr>
            <w:tcW w:w="2464" w:type="dxa"/>
            <w:shd w:val="clear" w:color="auto" w:fill="auto"/>
          </w:tcPr>
          <w:p w14:paraId="13F174E3" w14:textId="2ED2FF5F" w:rsidR="00A63D09" w:rsidRPr="00A63D09" w:rsidRDefault="00A63D09" w:rsidP="00A63D09">
            <w:pPr>
              <w:pStyle w:val="TAL"/>
              <w:rPr>
                <w:b/>
              </w:rPr>
            </w:pPr>
            <w:bookmarkStart w:id="45" w:name="NR_SL_ResourceReservePeriodList_Type" w:colFirst="0" w:colLast="0"/>
            <w:bookmarkEnd w:id="44"/>
            <w:r w:rsidRPr="00A63D09">
              <w:rPr>
                <w:b/>
              </w:rPr>
              <w:t>NR_SL_ResourceReservePeriodList_Type</w:t>
            </w:r>
          </w:p>
        </w:tc>
        <w:tc>
          <w:tcPr>
            <w:tcW w:w="3450" w:type="dxa"/>
            <w:shd w:val="clear" w:color="auto" w:fill="auto"/>
          </w:tcPr>
          <w:p w14:paraId="311DE66F" w14:textId="6F9BAEC9" w:rsidR="00A63D09" w:rsidRPr="00A63D09" w:rsidRDefault="00A63D09" w:rsidP="00A63D09">
            <w:pPr>
              <w:pStyle w:val="TAL"/>
            </w:pPr>
            <w:r w:rsidRPr="00A63D09">
              <w:t>SL_UE_SelectedConfigRP_r16.sl_ResourceReservePeriodList_r16</w:t>
            </w:r>
          </w:p>
        </w:tc>
        <w:tc>
          <w:tcPr>
            <w:tcW w:w="3943" w:type="dxa"/>
            <w:shd w:val="clear" w:color="auto" w:fill="auto"/>
          </w:tcPr>
          <w:p w14:paraId="631DEC1D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9FF73F1" w14:textId="77777777" w:rsidTr="00A63D09">
        <w:tc>
          <w:tcPr>
            <w:tcW w:w="2464" w:type="dxa"/>
            <w:shd w:val="clear" w:color="auto" w:fill="auto"/>
          </w:tcPr>
          <w:p w14:paraId="00F5ABB3" w14:textId="428D359A" w:rsidR="00A63D09" w:rsidRPr="00A63D09" w:rsidRDefault="00A63D09" w:rsidP="00A63D09">
            <w:pPr>
              <w:pStyle w:val="TAL"/>
              <w:rPr>
                <w:b/>
              </w:rPr>
            </w:pPr>
            <w:bookmarkStart w:id="46" w:name="NR_SidelinkChannelPower_Type" w:colFirst="0" w:colLast="0"/>
            <w:bookmarkEnd w:id="45"/>
            <w:r w:rsidRPr="00A63D09">
              <w:rPr>
                <w:b/>
              </w:rPr>
              <w:t>NR_SidelinkChannelPower_Type</w:t>
            </w:r>
          </w:p>
        </w:tc>
        <w:tc>
          <w:tcPr>
            <w:tcW w:w="3450" w:type="dxa"/>
            <w:shd w:val="clear" w:color="auto" w:fill="auto"/>
          </w:tcPr>
          <w:p w14:paraId="6BC89D1C" w14:textId="3E4E3408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3943" w:type="dxa"/>
            <w:shd w:val="clear" w:color="auto" w:fill="auto"/>
          </w:tcPr>
          <w:p w14:paraId="0A402606" w14:textId="592EDDA3" w:rsidR="00A63D09" w:rsidRPr="00A63D09" w:rsidRDefault="00A63D09" w:rsidP="00A63D09">
            <w:pPr>
              <w:pStyle w:val="TAL"/>
            </w:pPr>
            <w:r w:rsidRPr="00A63D09">
              <w:t>see TS 38.213, clause 16.2</w:t>
            </w:r>
          </w:p>
        </w:tc>
      </w:tr>
      <w:tr w:rsidR="00A63D09" w14:paraId="24967F5F" w14:textId="77777777" w:rsidTr="00A63D09">
        <w:tc>
          <w:tcPr>
            <w:tcW w:w="2464" w:type="dxa"/>
            <w:shd w:val="clear" w:color="auto" w:fill="auto"/>
          </w:tcPr>
          <w:p w14:paraId="380FD47F" w14:textId="75F9A209" w:rsidR="00A63D09" w:rsidRPr="00A63D09" w:rsidRDefault="00A63D09" w:rsidP="00A63D09">
            <w:pPr>
              <w:pStyle w:val="TAL"/>
              <w:rPr>
                <w:b/>
              </w:rPr>
            </w:pPr>
            <w:bookmarkStart w:id="47" w:name="SL_SSId_Type" w:colFirst="0" w:colLast="0"/>
            <w:bookmarkEnd w:id="46"/>
            <w:r w:rsidRPr="00A63D09">
              <w:rPr>
                <w:b/>
              </w:rPr>
              <w:t>SL_SSId_Type</w:t>
            </w:r>
          </w:p>
        </w:tc>
        <w:tc>
          <w:tcPr>
            <w:tcW w:w="3450" w:type="dxa"/>
            <w:shd w:val="clear" w:color="auto" w:fill="auto"/>
          </w:tcPr>
          <w:p w14:paraId="5257CDD9" w14:textId="04CA1BB9" w:rsidR="00A63D09" w:rsidRPr="00A63D09" w:rsidRDefault="00A63D09" w:rsidP="00A63D09">
            <w:pPr>
              <w:pStyle w:val="TAL"/>
            </w:pPr>
            <w:r w:rsidRPr="00A63D09">
              <w:t>SL_SyncConfig_r16.sl_SSID_r16</w:t>
            </w:r>
          </w:p>
        </w:tc>
        <w:tc>
          <w:tcPr>
            <w:tcW w:w="3943" w:type="dxa"/>
            <w:shd w:val="clear" w:color="auto" w:fill="auto"/>
          </w:tcPr>
          <w:p w14:paraId="0D80E323" w14:textId="77777777" w:rsidR="00A63D09" w:rsidRPr="00A63D09" w:rsidRDefault="00A63D09" w:rsidP="00A63D09">
            <w:pPr>
              <w:pStyle w:val="TAL"/>
            </w:pPr>
          </w:p>
        </w:tc>
      </w:tr>
      <w:bookmarkEnd w:id="47"/>
    </w:tbl>
    <w:p w14:paraId="4407A7F2" w14:textId="7100D5BF" w:rsidR="00A63D09" w:rsidRDefault="00A63D09" w:rsidP="00DF56D9"/>
    <w:p w14:paraId="4814F400" w14:textId="461F4878" w:rsidR="00A63D09" w:rsidRDefault="00A63D09" w:rsidP="00A63D09">
      <w:pPr>
        <w:pStyle w:val="TH"/>
      </w:pPr>
      <w:r>
        <w:t>NR_SL_ConfigRequest_Type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770BCEE8" w14:textId="77777777" w:rsidTr="00A63D09">
        <w:tc>
          <w:tcPr>
            <w:tcW w:w="9857" w:type="dxa"/>
            <w:gridSpan w:val="3"/>
            <w:shd w:val="clear" w:color="auto" w:fill="E0E0E0"/>
          </w:tcPr>
          <w:p w14:paraId="5F7A6F47" w14:textId="5DACBBD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7CFDE181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B0D8B80" w14:textId="38D11593" w:rsidR="00A63D09" w:rsidRPr="00A63D09" w:rsidRDefault="00A63D09" w:rsidP="00A63D09">
            <w:pPr>
              <w:pStyle w:val="TAL"/>
              <w:rPr>
                <w:b/>
              </w:rPr>
            </w:pPr>
            <w:bookmarkStart w:id="48" w:name="NR_SL_ConfigReques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61489F9" w14:textId="48357DD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NR_SL_ConfigRequest_Type</w:t>
            </w:r>
          </w:p>
        </w:tc>
      </w:tr>
      <w:bookmarkEnd w:id="48"/>
      <w:tr w:rsidR="00A63D09" w14:paraId="1F5E47A2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2C12014" w14:textId="171DB06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E6628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479989A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EEED7FB" w14:textId="6906135F" w:rsidR="00A63D09" w:rsidRPr="00A63D09" w:rsidRDefault="00A63D09" w:rsidP="00A63D09">
            <w:pPr>
              <w:pStyle w:val="TAL"/>
            </w:pPr>
            <w:r w:rsidRPr="00A63D09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BE0B8FD" w14:textId="54434A75" w:rsidR="00A63D09" w:rsidRPr="00A63D09" w:rsidRDefault="002D3301" w:rsidP="00A63D09">
            <w:pPr>
              <w:pStyle w:val="TAL"/>
            </w:pPr>
            <w:hyperlink w:anchor="NR_SL_ConfigInfo_Type" w:history="1">
              <w:r w:rsidR="00A63D09" w:rsidRPr="00A63D09">
                <w:rPr>
                  <w:rStyle w:val="Hyperlink"/>
                </w:rPr>
                <w:t>NR_SL_ConfigInfo_Type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58845BD" w14:textId="77777777" w:rsidR="00A63D09" w:rsidRPr="00A63D09" w:rsidRDefault="00A63D09" w:rsidP="00A63D09">
            <w:pPr>
              <w:pStyle w:val="TAL"/>
            </w:pPr>
            <w:r w:rsidRPr="00A63D09">
              <w:t>For one NR-SS-UE configuration:</w:t>
            </w:r>
          </w:p>
          <w:p w14:paraId="7C81DA41" w14:textId="77777777" w:rsidR="00A63D09" w:rsidRPr="00A63D09" w:rsidRDefault="00A63D09" w:rsidP="00A63D09">
            <w:pPr>
              <w:pStyle w:val="TAL"/>
            </w:pPr>
            <w:r w:rsidRPr="00A63D09">
              <w:t>SS_UE_Id : identifier of the NR-SS-UE to be configured</w:t>
            </w:r>
          </w:p>
          <w:p w14:paraId="1A5A001E" w14:textId="77777777" w:rsidR="00A63D09" w:rsidRPr="00A63D09" w:rsidRDefault="00A63D09" w:rsidP="00A63D09">
            <w:pPr>
              <w:pStyle w:val="TAL"/>
            </w:pPr>
            <w:r w:rsidRPr="00A63D09">
              <w:t>RoutingInfo : None</w:t>
            </w:r>
          </w:p>
          <w:p w14:paraId="239DD9F3" w14:textId="77777777" w:rsidR="00A63D09" w:rsidRPr="00A63D09" w:rsidRDefault="00A63D09" w:rsidP="00A63D09">
            <w:pPr>
              <w:pStyle w:val="TAL"/>
            </w:pPr>
            <w:r w:rsidRPr="00A63D09">
              <w:t>TimingInfo : 'Now' for initial configuration; specific TimingInfo may be used for reconfiguration</w:t>
            </w:r>
          </w:p>
          <w:p w14:paraId="67257EAD" w14:textId="79BF094E" w:rsidR="00A63D09" w:rsidRPr="00A63D09" w:rsidRDefault="00A63D09" w:rsidP="00A63D09">
            <w:pPr>
              <w:pStyle w:val="TAL"/>
            </w:pPr>
            <w:r w:rsidRPr="00A63D09">
              <w:t>ControlInfo : FollowOnFlag:=false</w:t>
            </w:r>
          </w:p>
        </w:tc>
      </w:tr>
      <w:tr w:rsidR="00A63D09" w14:paraId="5B10BE0E" w14:textId="77777777" w:rsidTr="00A63D09">
        <w:tc>
          <w:tcPr>
            <w:tcW w:w="1479" w:type="dxa"/>
            <w:shd w:val="clear" w:color="auto" w:fill="auto"/>
          </w:tcPr>
          <w:p w14:paraId="67E0190B" w14:textId="30D4E0DC" w:rsidR="00A63D09" w:rsidRPr="00A63D09" w:rsidRDefault="00A63D09" w:rsidP="00A63D09">
            <w:pPr>
              <w:pStyle w:val="TAL"/>
            </w:pPr>
            <w:r w:rsidRPr="00A63D09">
              <w:t>Release</w:t>
            </w:r>
          </w:p>
        </w:tc>
        <w:tc>
          <w:tcPr>
            <w:tcW w:w="2957" w:type="dxa"/>
            <w:shd w:val="clear" w:color="auto" w:fill="auto"/>
          </w:tcPr>
          <w:p w14:paraId="1B2DB7AE" w14:textId="448F69FB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04C6F3E4" w14:textId="77777777" w:rsidR="00A63D09" w:rsidRPr="00A63D09" w:rsidRDefault="00A63D09" w:rsidP="00A63D09">
            <w:pPr>
              <w:pStyle w:val="TAL"/>
            </w:pPr>
            <w:r w:rsidRPr="00A63D09">
              <w:t>To remove all NR-SS-UEs completely</w:t>
            </w:r>
          </w:p>
          <w:p w14:paraId="60751E93" w14:textId="77777777" w:rsidR="00A63D09" w:rsidRPr="00A63D09" w:rsidRDefault="00A63D09" w:rsidP="00A63D09">
            <w:pPr>
              <w:pStyle w:val="TAL"/>
            </w:pPr>
            <w:r w:rsidRPr="00A63D09">
              <w:t>SS_UE_Id : ss_UE_NonSpecific</w:t>
            </w:r>
          </w:p>
          <w:p w14:paraId="39596629" w14:textId="77777777" w:rsidR="00A63D09" w:rsidRPr="00A63D09" w:rsidRDefault="00A63D09" w:rsidP="00A63D09">
            <w:pPr>
              <w:pStyle w:val="TAL"/>
            </w:pPr>
            <w:r w:rsidRPr="00A63D09">
              <w:t>RoutingInfo : None</w:t>
            </w:r>
          </w:p>
          <w:p w14:paraId="6500116E" w14:textId="77777777" w:rsidR="00A63D09" w:rsidRPr="00A63D09" w:rsidRDefault="00A63D09" w:rsidP="00A63D09">
            <w:pPr>
              <w:pStyle w:val="TAL"/>
            </w:pPr>
            <w:r w:rsidRPr="00A63D09">
              <w:t>TimingInfo : Now</w:t>
            </w:r>
          </w:p>
          <w:p w14:paraId="43EC4B47" w14:textId="4EA9A544" w:rsidR="00A63D09" w:rsidRPr="00A63D09" w:rsidRDefault="00A63D09" w:rsidP="00A63D09">
            <w:pPr>
              <w:pStyle w:val="TAL"/>
            </w:pPr>
            <w:r w:rsidRPr="00A63D09">
              <w:t>ControlInfo : FollowOnFlag:=false</w:t>
            </w:r>
          </w:p>
        </w:tc>
      </w:tr>
    </w:tbl>
    <w:p w14:paraId="17B2EC48" w14:textId="392BF3EB" w:rsidR="00A63D09" w:rsidRDefault="00A63D09" w:rsidP="00DF56D9"/>
    <w:p w14:paraId="66394D6B" w14:textId="25C40EE1" w:rsidR="00A63D09" w:rsidRDefault="00A63D09" w:rsidP="00A63D09">
      <w:pPr>
        <w:pStyle w:val="TH"/>
      </w:pPr>
      <w:r>
        <w:lastRenderedPageBreak/>
        <w:t>NR_SL_ConfigInfo_Type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40C9C45" w14:textId="77777777" w:rsidTr="00A63D09">
        <w:tc>
          <w:tcPr>
            <w:tcW w:w="9857" w:type="dxa"/>
            <w:gridSpan w:val="4"/>
            <w:shd w:val="clear" w:color="auto" w:fill="E0E0E0"/>
          </w:tcPr>
          <w:p w14:paraId="66779143" w14:textId="5054C14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DFED2BE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2D3D03E" w14:textId="56BB52F8" w:rsidR="00A63D09" w:rsidRPr="00A63D09" w:rsidRDefault="00A63D09" w:rsidP="00A63D09">
            <w:pPr>
              <w:pStyle w:val="TAL"/>
              <w:rPr>
                <w:b/>
              </w:rPr>
            </w:pPr>
            <w:bookmarkStart w:id="49" w:name="NR_SL_ConfigInfo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EBCD9DD" w14:textId="6B6AE88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NR_SL_ConfigInfo_Type</w:t>
            </w:r>
          </w:p>
        </w:tc>
      </w:tr>
      <w:bookmarkEnd w:id="49"/>
      <w:tr w:rsidR="00A63D09" w14:paraId="4FDAA45A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3E7ACC0" w14:textId="0F00C43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D995EE8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59D7973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1DFE1C5" w14:textId="2B749EC4" w:rsidR="00A63D09" w:rsidRPr="00A63D09" w:rsidRDefault="00A63D09" w:rsidP="00A63D09">
            <w:pPr>
              <w:pStyle w:val="TAL"/>
            </w:pPr>
            <w:r w:rsidRPr="00A63D09">
              <w:t>TimingSyncSource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4E50A92" w14:textId="76D974B2" w:rsidR="00A63D09" w:rsidRPr="00A63D09" w:rsidRDefault="002D3301" w:rsidP="00A63D09">
            <w:pPr>
              <w:pStyle w:val="TAL"/>
            </w:pPr>
            <w:hyperlink w:anchor="NR_SynchronisationTiming_Type" w:history="1">
              <w:r w:rsidR="00A63D09" w:rsidRPr="00A63D09">
                <w:rPr>
                  <w:rStyle w:val="Hyperlink"/>
                </w:rPr>
                <w:t>NR_SynchronisationTiming_Type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1D3723B" w14:textId="0F5ED524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7D2308D" w14:textId="44237EF3" w:rsidR="00A63D09" w:rsidRPr="00A63D09" w:rsidRDefault="00A63D09" w:rsidP="00A63D09">
            <w:pPr>
              <w:pStyle w:val="TAL"/>
            </w:pPr>
            <w:r w:rsidRPr="00A63D09">
              <w:t>Mandatory at initial NR-SS-UE configuration</w:t>
            </w:r>
          </w:p>
        </w:tc>
      </w:tr>
      <w:tr w:rsidR="00A63D09" w14:paraId="2A906ABF" w14:textId="77777777" w:rsidTr="00A63D09">
        <w:tc>
          <w:tcPr>
            <w:tcW w:w="1479" w:type="dxa"/>
            <w:shd w:val="clear" w:color="auto" w:fill="auto"/>
          </w:tcPr>
          <w:p w14:paraId="7548FDA7" w14:textId="20CA04F3" w:rsidR="00A63D09" w:rsidRPr="00A63D09" w:rsidRDefault="00A63D09" w:rsidP="00A63D09">
            <w:pPr>
              <w:pStyle w:val="TAL"/>
            </w:pPr>
            <w:r w:rsidRPr="00A63D09">
              <w:t>Power</w:t>
            </w:r>
          </w:p>
        </w:tc>
        <w:tc>
          <w:tcPr>
            <w:tcW w:w="2464" w:type="dxa"/>
            <w:shd w:val="clear" w:color="auto" w:fill="auto"/>
          </w:tcPr>
          <w:p w14:paraId="0C37D772" w14:textId="1AB3738C" w:rsidR="00A63D09" w:rsidRPr="00A63D09" w:rsidRDefault="002D3301" w:rsidP="00A63D09">
            <w:pPr>
              <w:pStyle w:val="TAL"/>
            </w:pPr>
            <w:hyperlink w:anchor="NR_SS_UE_Power_Type" w:history="1">
              <w:r w:rsidR="00A63D09" w:rsidRPr="00A63D09">
                <w:rPr>
                  <w:rStyle w:val="Hyperlink"/>
                </w:rPr>
                <w:t>NR_SS_UE_Power_Type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550F9EB" w14:textId="7164945A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175E6A22" w14:textId="77777777" w:rsidR="00A63D09" w:rsidRPr="00A63D09" w:rsidRDefault="00A63D09" w:rsidP="00A63D09">
            <w:pPr>
              <w:pStyle w:val="TAL"/>
            </w:pPr>
            <w:r w:rsidRPr="00A63D09">
              <w:t>Reference power for the RS of each antenna in Tx</w:t>
            </w:r>
          </w:p>
          <w:p w14:paraId="1E908D7B" w14:textId="1C1A6A3A" w:rsidR="00A63D09" w:rsidRPr="00A63D09" w:rsidRDefault="00A63D09" w:rsidP="00A63D09">
            <w:pPr>
              <w:pStyle w:val="TAL"/>
            </w:pPr>
            <w:r w:rsidRPr="00A63D09">
              <w:t>Initially configured as switched OFF</w:t>
            </w:r>
          </w:p>
        </w:tc>
      </w:tr>
      <w:tr w:rsidR="00A63D09" w14:paraId="7B9E9EB6" w14:textId="77777777" w:rsidTr="00A63D09">
        <w:tc>
          <w:tcPr>
            <w:tcW w:w="1479" w:type="dxa"/>
            <w:shd w:val="clear" w:color="auto" w:fill="auto"/>
          </w:tcPr>
          <w:p w14:paraId="015BEAAC" w14:textId="3C69FEAC" w:rsidR="00A63D09" w:rsidRPr="00A63D09" w:rsidRDefault="00A63D09" w:rsidP="00A63D09">
            <w:pPr>
              <w:pStyle w:val="TAL"/>
            </w:pPr>
            <w:r w:rsidRPr="00A63D09">
              <w:t>SL_BWP_PoolConfigList</w:t>
            </w:r>
          </w:p>
        </w:tc>
        <w:tc>
          <w:tcPr>
            <w:tcW w:w="2464" w:type="dxa"/>
            <w:shd w:val="clear" w:color="auto" w:fill="auto"/>
          </w:tcPr>
          <w:p w14:paraId="3E466E53" w14:textId="579A51E6" w:rsidR="00A63D09" w:rsidRPr="00A63D09" w:rsidRDefault="002D3301" w:rsidP="00A63D09">
            <w:pPr>
              <w:pStyle w:val="TAL"/>
            </w:pPr>
            <w:hyperlink w:anchor="NR_SL_BWP_PoolConfigList_Type" w:history="1">
              <w:r w:rsidR="00A63D09" w:rsidRPr="00A63D09">
                <w:rPr>
                  <w:rStyle w:val="Hyperlink"/>
                </w:rPr>
                <w:t>NR_SL_BWP_PoolConfigList_Type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F033594" w14:textId="5644CD01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292B4263" w14:textId="28798125" w:rsidR="00A63D09" w:rsidRPr="00A63D09" w:rsidRDefault="00A63D09" w:rsidP="00A63D09">
            <w:pPr>
              <w:pStyle w:val="TAL"/>
            </w:pPr>
            <w:r w:rsidRPr="00A63D09">
              <w:t>Mandatory at initial NR-SS-UE configuration. In release 16 only one entry can be configured</w:t>
            </w:r>
          </w:p>
        </w:tc>
      </w:tr>
    </w:tbl>
    <w:p w14:paraId="7CF6DE88" w14:textId="6D7B90CC" w:rsidR="00A63D09" w:rsidRDefault="00A63D09" w:rsidP="00DF56D9"/>
    <w:p w14:paraId="386ED1C1" w14:textId="3AB26F1C" w:rsidR="00A63D09" w:rsidRDefault="00A63D09" w:rsidP="00A63D09">
      <w:pPr>
        <w:pStyle w:val="TH"/>
      </w:pPr>
      <w:r>
        <w:t>NR_SS_UE_Power_Type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04DFB9C4" w14:textId="77777777" w:rsidTr="00A63D09">
        <w:tc>
          <w:tcPr>
            <w:tcW w:w="9857" w:type="dxa"/>
            <w:gridSpan w:val="4"/>
            <w:shd w:val="clear" w:color="auto" w:fill="E0E0E0"/>
          </w:tcPr>
          <w:p w14:paraId="0F929160" w14:textId="7DED05A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2204734D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5E635EC" w14:textId="5C5669E7" w:rsidR="00A63D09" w:rsidRPr="00A63D09" w:rsidRDefault="00A63D09" w:rsidP="00A63D09">
            <w:pPr>
              <w:pStyle w:val="TAL"/>
              <w:rPr>
                <w:b/>
              </w:rPr>
            </w:pPr>
            <w:bookmarkStart w:id="50" w:name="NR_SS_UE_Power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A7051F1" w14:textId="7A29AF7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NR_SS_UE_Power_Type</w:t>
            </w:r>
          </w:p>
        </w:tc>
      </w:tr>
      <w:bookmarkEnd w:id="50"/>
      <w:tr w:rsidR="00A63D09" w14:paraId="7C9C581C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FC82844" w14:textId="0DFEBE5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FD5EAC4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6C50147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4ED3491" w14:textId="00D887D1" w:rsidR="00A63D09" w:rsidRPr="00A63D09" w:rsidRDefault="00A63D09" w:rsidP="00A63D09">
            <w:pPr>
              <w:pStyle w:val="TAL"/>
            </w:pPr>
            <w:r w:rsidRPr="00A63D09">
              <w:t>MaxReferencePower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B066508" w14:textId="04B825C4" w:rsidR="00A63D09" w:rsidRPr="00A63D09" w:rsidRDefault="002D3301" w:rsidP="00A63D09">
            <w:pPr>
              <w:pStyle w:val="TAL"/>
            </w:pPr>
            <w:hyperlink w:anchor="NR_AbsoluteCellPower_Type" w:history="1">
              <w:r w:rsidR="00A63D09" w:rsidRPr="00A63D09">
                <w:rPr>
                  <w:rStyle w:val="Hyperlink"/>
                </w:rPr>
                <w:t>NR_AbsoluteCellPower_Type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F5ED33F" w14:textId="278D7F09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DECC145" w14:textId="77777777" w:rsidR="00A63D09" w:rsidRPr="00A63D09" w:rsidRDefault="00A63D09" w:rsidP="00A63D09">
            <w:pPr>
              <w:pStyle w:val="TAL"/>
            </w:pPr>
            <w:r w:rsidRPr="00A63D09">
              <w:t>Maximum value of NR-SS-UE reference power (in dBm/15kHz as per TS 38.508-1 clause 6.2.1.3 )</w:t>
            </w:r>
          </w:p>
          <w:p w14:paraId="5CA688BE" w14:textId="77777777" w:rsidR="00A63D09" w:rsidRPr="00A63D09" w:rsidRDefault="00A63D09" w:rsidP="00A63D09">
            <w:pPr>
              <w:pStyle w:val="TAL"/>
            </w:pPr>
            <w:r w:rsidRPr="00A63D09">
              <w:t>NR-SS-UE is initialised with this reference power;</w:t>
            </w:r>
          </w:p>
          <w:p w14:paraId="494E0ADD" w14:textId="77777777" w:rsidR="00A63D09" w:rsidRPr="00A63D09" w:rsidRDefault="00A63D09" w:rsidP="00A63D09">
            <w:pPr>
              <w:pStyle w:val="TAL"/>
            </w:pPr>
            <w:r w:rsidRPr="00A63D09">
              <w:t>its value can't be reconfigured during test execution, attenuation is used to change NR-SS-UE power level</w:t>
            </w:r>
          </w:p>
          <w:p w14:paraId="23DB1518" w14:textId="708A004B" w:rsidR="00A63D09" w:rsidRPr="00A63D09" w:rsidRDefault="00A63D09" w:rsidP="00A63D09">
            <w:pPr>
              <w:pStyle w:val="TAL"/>
            </w:pPr>
            <w:r w:rsidRPr="00A63D09">
              <w:t>its value is the upper bound of the NR-SS-UE power during the test case</w:t>
            </w:r>
          </w:p>
        </w:tc>
      </w:tr>
      <w:tr w:rsidR="00A63D09" w14:paraId="032CB91D" w14:textId="77777777" w:rsidTr="00A63D09">
        <w:tc>
          <w:tcPr>
            <w:tcW w:w="1479" w:type="dxa"/>
            <w:shd w:val="clear" w:color="auto" w:fill="auto"/>
          </w:tcPr>
          <w:p w14:paraId="6ECEC62D" w14:textId="793A2B50" w:rsidR="00A63D09" w:rsidRPr="00A63D09" w:rsidRDefault="00A63D09" w:rsidP="00A63D09">
            <w:pPr>
              <w:pStyle w:val="TAL"/>
            </w:pPr>
            <w:r w:rsidRPr="00A63D09">
              <w:t>Attenuation</w:t>
            </w:r>
          </w:p>
        </w:tc>
        <w:tc>
          <w:tcPr>
            <w:tcW w:w="2464" w:type="dxa"/>
            <w:shd w:val="clear" w:color="auto" w:fill="auto"/>
          </w:tcPr>
          <w:p w14:paraId="0D958DD5" w14:textId="47D0AC0B" w:rsidR="00A63D09" w:rsidRPr="00A63D09" w:rsidRDefault="002D3301" w:rsidP="00A63D09">
            <w:pPr>
              <w:pStyle w:val="TAL"/>
            </w:pPr>
            <w:hyperlink w:anchor="NR_Attenuation_Type" w:history="1">
              <w:r w:rsidR="00A63D09" w:rsidRPr="00A63D09">
                <w:rPr>
                  <w:rStyle w:val="Hyperlink"/>
                </w:rPr>
                <w:t>NR_Attenuation_Type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D6EE3FE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622D6947" w14:textId="2B64FFCF" w:rsidR="00A63D09" w:rsidRPr="00A63D09" w:rsidRDefault="00A63D09" w:rsidP="00A63D09">
            <w:pPr>
              <w:pStyle w:val="TAL"/>
            </w:pPr>
            <w:r w:rsidRPr="00A63D09">
              <w:t>Initial attenuation: Off</w:t>
            </w:r>
          </w:p>
        </w:tc>
      </w:tr>
    </w:tbl>
    <w:p w14:paraId="66A3F31C" w14:textId="6A5D5B43" w:rsidR="00A63D09" w:rsidRDefault="00A63D09" w:rsidP="00DF56D9"/>
    <w:p w14:paraId="1A830E3B" w14:textId="5C13F186" w:rsidR="00A63D09" w:rsidRDefault="00A63D09" w:rsidP="00A63D09">
      <w:pPr>
        <w:pStyle w:val="TH"/>
      </w:pPr>
      <w:r>
        <w:t>NR_SL_BWP_PoolConfigList_Type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63D09" w14:paraId="22CC2503" w14:textId="77777777" w:rsidTr="00A63D09">
        <w:tc>
          <w:tcPr>
            <w:tcW w:w="9857" w:type="dxa"/>
            <w:gridSpan w:val="2"/>
            <w:shd w:val="clear" w:color="auto" w:fill="E0E0E0"/>
          </w:tcPr>
          <w:p w14:paraId="1927B15E" w14:textId="0FEEEF3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of Type</w:t>
            </w:r>
          </w:p>
        </w:tc>
      </w:tr>
      <w:tr w:rsidR="00A63D09" w14:paraId="14F2D3A9" w14:textId="77777777" w:rsidTr="00A63D09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0CB4B0F8" w14:textId="5C5C9701" w:rsidR="00A63D09" w:rsidRPr="00A63D09" w:rsidRDefault="00A63D09" w:rsidP="00A63D09">
            <w:pPr>
              <w:pStyle w:val="TAL"/>
              <w:rPr>
                <w:b/>
              </w:rPr>
            </w:pPr>
            <w:bookmarkStart w:id="51" w:name="NR_SL_BWP_PoolConfigLis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AF5DB82" w14:textId="6719E2C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NR_SL_BWP_PoolConfigList_Type</w:t>
            </w:r>
          </w:p>
        </w:tc>
      </w:tr>
      <w:bookmarkEnd w:id="51"/>
      <w:tr w:rsidR="00A63D09" w14:paraId="74D35B86" w14:textId="77777777" w:rsidTr="00A63D09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2AEAE2C" w14:textId="671D7E8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25C952B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EEDBC27" w14:textId="77777777" w:rsidTr="00960EF9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6C8583C" w14:textId="7AE83D97" w:rsidR="00A63D09" w:rsidRPr="00A63D09" w:rsidRDefault="00A63D09" w:rsidP="00A63D09">
            <w:pPr>
              <w:pStyle w:val="TAL"/>
            </w:pPr>
            <w:r w:rsidRPr="00A63D09">
              <w:t xml:space="preserve">record  of </w:t>
            </w:r>
            <w:hyperlink w:anchor="NR_SL_BWP_PoolConfig_Type" w:history="1">
              <w:r w:rsidRPr="00A63D09">
                <w:rPr>
                  <w:rStyle w:val="Hyperlink"/>
                </w:rPr>
                <w:t>NR_SL_BWP_PoolConfig_Type</w:t>
              </w:r>
            </w:hyperlink>
          </w:p>
        </w:tc>
      </w:tr>
    </w:tbl>
    <w:p w14:paraId="5D49321A" w14:textId="042598F8" w:rsidR="00A63D09" w:rsidRDefault="00A63D09" w:rsidP="00DF56D9"/>
    <w:p w14:paraId="316A1C2A" w14:textId="6FF11E9A" w:rsidR="00A63D09" w:rsidRDefault="00A63D09" w:rsidP="00A63D09">
      <w:pPr>
        <w:pStyle w:val="TH"/>
      </w:pPr>
      <w:r>
        <w:t>NR_SL_BWP_PoolConfig_Type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4905161D" w14:textId="77777777" w:rsidTr="00A63D09">
        <w:tc>
          <w:tcPr>
            <w:tcW w:w="9857" w:type="dxa"/>
            <w:gridSpan w:val="4"/>
            <w:shd w:val="clear" w:color="auto" w:fill="E0E0E0"/>
          </w:tcPr>
          <w:p w14:paraId="706E0D67" w14:textId="46E6E4C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A032D08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32E3BC3" w14:textId="7DC3F75D" w:rsidR="00A63D09" w:rsidRPr="00A63D09" w:rsidRDefault="00A63D09" w:rsidP="00A63D09">
            <w:pPr>
              <w:pStyle w:val="TAL"/>
              <w:rPr>
                <w:b/>
              </w:rPr>
            </w:pPr>
            <w:bookmarkStart w:id="52" w:name="NR_SL_BWP_Pool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04ECC5F" w14:textId="61F5B0F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NR_SL_BWP_PoolConfig_Type</w:t>
            </w:r>
          </w:p>
        </w:tc>
      </w:tr>
      <w:bookmarkEnd w:id="52"/>
      <w:tr w:rsidR="00A63D09" w14:paraId="0A1B1BF9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6E3618D" w14:textId="1944D60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7D6E4F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394678E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D0CC825" w14:textId="00D43094" w:rsidR="00A63D09" w:rsidRPr="00A63D09" w:rsidRDefault="00A63D09" w:rsidP="00A63D09">
            <w:pPr>
              <w:pStyle w:val="TAL"/>
            </w:pPr>
            <w:r w:rsidRPr="00A63D09">
              <w:t>SL_FrequencyInfo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E66FF1E" w14:textId="38012331" w:rsidR="00A63D09" w:rsidRPr="00A63D09" w:rsidRDefault="002D3301" w:rsidP="00A63D09">
            <w:pPr>
              <w:pStyle w:val="TAL"/>
            </w:pPr>
            <w:hyperlink w:anchor="NR_SL_Frequency_Type" w:history="1">
              <w:r w:rsidR="00A63D09" w:rsidRPr="00A63D09">
                <w:rPr>
                  <w:rStyle w:val="Hyperlink"/>
                </w:rPr>
                <w:t>NR_SL_Frequency_Type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0560D45" w14:textId="1EAFEB0A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047F526" w14:textId="5DD8A91C" w:rsidR="00A63D09" w:rsidRPr="00A63D09" w:rsidRDefault="00A63D09" w:rsidP="00A63D09">
            <w:pPr>
              <w:pStyle w:val="TAL"/>
            </w:pPr>
            <w:r w:rsidRPr="00A63D09">
              <w:t>mandatory at first configuration</w:t>
            </w:r>
          </w:p>
        </w:tc>
      </w:tr>
      <w:tr w:rsidR="00A63D09" w14:paraId="3498D6F1" w14:textId="77777777" w:rsidTr="00A63D09">
        <w:tc>
          <w:tcPr>
            <w:tcW w:w="1479" w:type="dxa"/>
            <w:shd w:val="clear" w:color="auto" w:fill="auto"/>
          </w:tcPr>
          <w:p w14:paraId="5F5587A1" w14:textId="5BDC8624" w:rsidR="00A63D09" w:rsidRPr="00A63D09" w:rsidRDefault="00A63D09" w:rsidP="00A63D09">
            <w:pPr>
              <w:pStyle w:val="TAL"/>
            </w:pPr>
            <w:r w:rsidRPr="00A63D09">
              <w:t>SL_BWP_ConfigList</w:t>
            </w:r>
          </w:p>
        </w:tc>
        <w:tc>
          <w:tcPr>
            <w:tcW w:w="2464" w:type="dxa"/>
            <w:shd w:val="clear" w:color="auto" w:fill="auto"/>
          </w:tcPr>
          <w:p w14:paraId="6F410B8B" w14:textId="746AE5A8" w:rsidR="00A63D09" w:rsidRPr="00A63D09" w:rsidRDefault="002D3301" w:rsidP="00A63D09">
            <w:pPr>
              <w:pStyle w:val="TAL"/>
            </w:pPr>
            <w:hyperlink w:anchor="NR_SL_BWP_ConfigList_Type" w:history="1">
              <w:r w:rsidR="00A63D09" w:rsidRPr="00A63D09">
                <w:rPr>
                  <w:rStyle w:val="Hyperlink"/>
                </w:rPr>
                <w:t>NR_SL_BWP_ConfigList_Type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D64CE74" w14:textId="43F957A4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0F5114D5" w14:textId="4FA400EC" w:rsidR="00A63D09" w:rsidRPr="00A63D09" w:rsidRDefault="00A63D09" w:rsidP="00A63D09">
            <w:pPr>
              <w:pStyle w:val="TAL"/>
            </w:pPr>
            <w:r w:rsidRPr="00A63D09">
              <w:t>mandatory at first configuration</w:t>
            </w:r>
          </w:p>
        </w:tc>
      </w:tr>
      <w:tr w:rsidR="00A63D09" w14:paraId="29D53FA1" w14:textId="77777777" w:rsidTr="00A63D09">
        <w:tc>
          <w:tcPr>
            <w:tcW w:w="1479" w:type="dxa"/>
            <w:shd w:val="clear" w:color="auto" w:fill="auto"/>
          </w:tcPr>
          <w:p w14:paraId="667AB1CB" w14:textId="61C44F79" w:rsidR="00A63D09" w:rsidRPr="00A63D09" w:rsidRDefault="00A63D09" w:rsidP="00A63D09">
            <w:pPr>
              <w:pStyle w:val="TAL"/>
            </w:pPr>
            <w:r w:rsidRPr="00A63D09">
              <w:t>SyncConfig</w:t>
            </w:r>
          </w:p>
        </w:tc>
        <w:tc>
          <w:tcPr>
            <w:tcW w:w="2464" w:type="dxa"/>
            <w:shd w:val="clear" w:color="auto" w:fill="auto"/>
          </w:tcPr>
          <w:p w14:paraId="0C039536" w14:textId="5BCE88AD" w:rsidR="00A63D09" w:rsidRPr="00A63D09" w:rsidRDefault="002D3301" w:rsidP="00A63D09">
            <w:pPr>
              <w:pStyle w:val="TAL"/>
            </w:pPr>
            <w:hyperlink w:anchor="NR_SL_SyncConfig_Type" w:history="1">
              <w:r w:rsidR="00A63D09" w:rsidRPr="00A63D09">
                <w:rPr>
                  <w:rStyle w:val="Hyperlink"/>
                </w:rPr>
                <w:t>NR_SL_SyncConfig_Type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07FF1A4" w14:textId="1D5E3163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4765DCD2" w14:textId="419962F4" w:rsidR="00A63D09" w:rsidRPr="00A63D09" w:rsidRDefault="00A63D09" w:rsidP="00A63D09">
            <w:pPr>
              <w:pStyle w:val="TAL"/>
            </w:pPr>
            <w:r w:rsidRPr="00A63D09">
              <w:t>mandatory at first configuration</w:t>
            </w:r>
          </w:p>
        </w:tc>
      </w:tr>
    </w:tbl>
    <w:p w14:paraId="364AD599" w14:textId="102FF9DA" w:rsidR="00A63D09" w:rsidRDefault="00A63D09" w:rsidP="00DF56D9"/>
    <w:p w14:paraId="1B90D612" w14:textId="1B9F85AC" w:rsidR="00A63D09" w:rsidRDefault="00A63D09" w:rsidP="00A63D09">
      <w:pPr>
        <w:pStyle w:val="TH"/>
      </w:pPr>
      <w:r>
        <w:t>NR_SL_Frequency_Type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4A3D3973" w14:textId="77777777" w:rsidTr="00A63D09">
        <w:tc>
          <w:tcPr>
            <w:tcW w:w="9857" w:type="dxa"/>
            <w:gridSpan w:val="4"/>
            <w:shd w:val="clear" w:color="auto" w:fill="E0E0E0"/>
          </w:tcPr>
          <w:p w14:paraId="32282C6E" w14:textId="530334B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CB92B11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9D1C12D" w14:textId="763F3E6C" w:rsidR="00A63D09" w:rsidRPr="00A63D09" w:rsidRDefault="00A63D09" w:rsidP="00A63D09">
            <w:pPr>
              <w:pStyle w:val="TAL"/>
              <w:rPr>
                <w:b/>
              </w:rPr>
            </w:pPr>
            <w:bookmarkStart w:id="53" w:name="NR_SL_Frequency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63C2736" w14:textId="734AA63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NR_SL_Frequency_Type</w:t>
            </w:r>
          </w:p>
        </w:tc>
      </w:tr>
      <w:bookmarkEnd w:id="53"/>
      <w:tr w:rsidR="00A63D09" w14:paraId="580C3013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6B60CF5" w14:textId="00E7F4C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B8BAA2D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F27D205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69D3DCA" w14:textId="5DA65753" w:rsidR="00A63D09" w:rsidRPr="00A63D09" w:rsidRDefault="00A63D09" w:rsidP="00A63D09">
            <w:pPr>
              <w:pStyle w:val="TAL"/>
            </w:pPr>
            <w:r w:rsidRPr="00A63D09">
              <w:t>Band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9585602" w14:textId="5170ED9C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CE86C96" w14:textId="74585289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B9A728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462C347" w14:textId="77777777" w:rsidTr="00A63D09">
        <w:tc>
          <w:tcPr>
            <w:tcW w:w="1479" w:type="dxa"/>
            <w:shd w:val="clear" w:color="auto" w:fill="auto"/>
          </w:tcPr>
          <w:p w14:paraId="35B10021" w14:textId="7B633BF1" w:rsidR="00A63D09" w:rsidRPr="00A63D09" w:rsidRDefault="00A63D09" w:rsidP="00A63D09">
            <w:pPr>
              <w:pStyle w:val="TAL"/>
            </w:pPr>
            <w:r w:rsidRPr="00A63D09">
              <w:t>SL_SCS_SpecificCarrierList</w:t>
            </w:r>
          </w:p>
        </w:tc>
        <w:tc>
          <w:tcPr>
            <w:tcW w:w="2464" w:type="dxa"/>
            <w:shd w:val="clear" w:color="auto" w:fill="auto"/>
          </w:tcPr>
          <w:p w14:paraId="625EC4A2" w14:textId="5887D98B" w:rsidR="00A63D09" w:rsidRPr="00A63D09" w:rsidRDefault="002D3301" w:rsidP="00A63D09">
            <w:pPr>
              <w:pStyle w:val="TAL"/>
            </w:pPr>
            <w:hyperlink w:anchor="NR_SL_SCS_SpecificCarrierList_Type" w:history="1">
              <w:r w:rsidR="00A63D09" w:rsidRPr="00A63D09">
                <w:rPr>
                  <w:rStyle w:val="Hyperlink"/>
                </w:rPr>
                <w:t>NR_SL_SCS_SpecificCarrierList_Type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8AA621A" w14:textId="6EB189A0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6B8264D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D81A82A" w14:textId="77777777" w:rsidTr="00A63D09">
        <w:tc>
          <w:tcPr>
            <w:tcW w:w="1479" w:type="dxa"/>
            <w:shd w:val="clear" w:color="auto" w:fill="auto"/>
          </w:tcPr>
          <w:p w14:paraId="5BEA3F5A" w14:textId="2BF9C10D" w:rsidR="00A63D09" w:rsidRPr="00A63D09" w:rsidRDefault="00A63D09" w:rsidP="00A63D09">
            <w:pPr>
              <w:pStyle w:val="TAL"/>
            </w:pPr>
            <w:r w:rsidRPr="00A63D09">
              <w:t>SL_AbsoluteFrequencyPointA</w:t>
            </w:r>
          </w:p>
        </w:tc>
        <w:tc>
          <w:tcPr>
            <w:tcW w:w="2464" w:type="dxa"/>
            <w:shd w:val="clear" w:color="auto" w:fill="auto"/>
          </w:tcPr>
          <w:p w14:paraId="448D4141" w14:textId="6E8836CC" w:rsidR="00A63D09" w:rsidRPr="00A63D09" w:rsidRDefault="002D3301" w:rsidP="00A63D09">
            <w:pPr>
              <w:pStyle w:val="TAL"/>
            </w:pPr>
            <w:hyperlink w:anchor="NR_ASN1_ARFCN_ValueNR_Type" w:history="1">
              <w:r w:rsidR="00A63D09" w:rsidRPr="00A63D09">
                <w:rPr>
                  <w:rStyle w:val="Hyperlink"/>
                </w:rPr>
                <w:t>NR_ASN1_ARFCN_ValueNR_Type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A0D211E" w14:textId="7AAB3015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64BC792D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86900C3" w14:textId="77777777" w:rsidTr="00A63D09">
        <w:tc>
          <w:tcPr>
            <w:tcW w:w="1479" w:type="dxa"/>
            <w:shd w:val="clear" w:color="auto" w:fill="auto"/>
          </w:tcPr>
          <w:p w14:paraId="621D0D8D" w14:textId="14609F20" w:rsidR="00A63D09" w:rsidRPr="00A63D09" w:rsidRDefault="00A63D09" w:rsidP="00A63D09">
            <w:pPr>
              <w:pStyle w:val="TAL"/>
            </w:pPr>
            <w:r w:rsidRPr="00A63D09">
              <w:t>SL_AbsoluteFrequencySSB</w:t>
            </w:r>
          </w:p>
        </w:tc>
        <w:tc>
          <w:tcPr>
            <w:tcW w:w="2464" w:type="dxa"/>
            <w:shd w:val="clear" w:color="auto" w:fill="auto"/>
          </w:tcPr>
          <w:p w14:paraId="0F9DC034" w14:textId="7B5C52A0" w:rsidR="00A63D09" w:rsidRPr="00A63D09" w:rsidRDefault="002D3301" w:rsidP="00A63D09">
            <w:pPr>
              <w:pStyle w:val="TAL"/>
            </w:pPr>
            <w:hyperlink w:anchor="NR_ASN1_ARFCN_ValueNR_Type" w:history="1">
              <w:r w:rsidR="00A63D09" w:rsidRPr="00A63D09">
                <w:rPr>
                  <w:rStyle w:val="Hyperlink"/>
                </w:rPr>
                <w:t>NR_ASN1_ARFCN_ValueNR_Type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1E34689" w14:textId="1FDAB1AC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7715BFB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1C19C79" w14:textId="77777777" w:rsidTr="00A63D09">
        <w:tc>
          <w:tcPr>
            <w:tcW w:w="1479" w:type="dxa"/>
            <w:shd w:val="clear" w:color="auto" w:fill="auto"/>
          </w:tcPr>
          <w:p w14:paraId="0F4F09B1" w14:textId="23DEDC8B" w:rsidR="00A63D09" w:rsidRPr="00A63D09" w:rsidRDefault="00A63D09" w:rsidP="00A63D09">
            <w:pPr>
              <w:pStyle w:val="TAL"/>
            </w:pPr>
            <w:r w:rsidRPr="00A63D09">
              <w:t>FrequencyShift7p5khzSL</w:t>
            </w:r>
          </w:p>
        </w:tc>
        <w:tc>
          <w:tcPr>
            <w:tcW w:w="2464" w:type="dxa"/>
            <w:shd w:val="clear" w:color="auto" w:fill="auto"/>
          </w:tcPr>
          <w:p w14:paraId="66337E66" w14:textId="1F51F248" w:rsidR="00A63D09" w:rsidRPr="00A63D09" w:rsidRDefault="002D3301" w:rsidP="00A63D09">
            <w:pPr>
              <w:pStyle w:val="TAL"/>
            </w:pPr>
            <w:hyperlink w:anchor="NR_FrequencyShift7p5khzSL_Type" w:history="1">
              <w:r w:rsidR="00A63D09" w:rsidRPr="00A63D09">
                <w:rPr>
                  <w:rStyle w:val="Hyperlink"/>
                </w:rPr>
                <w:t>NR_FrequencyShift7p5khzSL_Type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0850A9C" w14:textId="25C87486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6AF4F0AA" w14:textId="162AED48" w:rsidR="00A63D09" w:rsidRPr="00A63D09" w:rsidRDefault="00A63D09" w:rsidP="00A63D09">
            <w:pPr>
              <w:pStyle w:val="TAL"/>
            </w:pPr>
            <w:r w:rsidRPr="00A63D09">
              <w:t>As per TS 38.101-1 clause 5.4E.2.1</w:t>
            </w:r>
          </w:p>
        </w:tc>
      </w:tr>
      <w:tr w:rsidR="00A63D09" w14:paraId="6064C1F4" w14:textId="77777777" w:rsidTr="00A63D09">
        <w:tc>
          <w:tcPr>
            <w:tcW w:w="1479" w:type="dxa"/>
            <w:shd w:val="clear" w:color="auto" w:fill="auto"/>
          </w:tcPr>
          <w:p w14:paraId="0B9CAB65" w14:textId="07DDAA44" w:rsidR="00A63D09" w:rsidRPr="00A63D09" w:rsidRDefault="00A63D09" w:rsidP="00A63D09">
            <w:pPr>
              <w:pStyle w:val="TAL"/>
            </w:pPr>
            <w:r w:rsidRPr="00A63D09">
              <w:t>ValueN</w:t>
            </w:r>
          </w:p>
        </w:tc>
        <w:tc>
          <w:tcPr>
            <w:tcW w:w="2464" w:type="dxa"/>
            <w:shd w:val="clear" w:color="auto" w:fill="auto"/>
          </w:tcPr>
          <w:p w14:paraId="14680894" w14:textId="71D9E309" w:rsidR="00A63D09" w:rsidRPr="00A63D09" w:rsidRDefault="002D3301" w:rsidP="00A63D09">
            <w:pPr>
              <w:pStyle w:val="TAL"/>
            </w:pPr>
            <w:hyperlink w:anchor="NR_ValueN_Type" w:history="1">
              <w:r w:rsidR="00A63D09" w:rsidRPr="00A63D09">
                <w:rPr>
                  <w:rStyle w:val="Hyperlink"/>
                </w:rPr>
                <w:t>NR_ValueN_Type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61DC2CB" w14:textId="4EE7D38B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6EC6EC51" w14:textId="77777777" w:rsidR="00A63D09" w:rsidRPr="00A63D09" w:rsidRDefault="00A63D09" w:rsidP="00A63D09">
            <w:pPr>
              <w:pStyle w:val="TAL"/>
            </w:pPr>
          </w:p>
        </w:tc>
      </w:tr>
    </w:tbl>
    <w:p w14:paraId="2F48EC57" w14:textId="51D7D693" w:rsidR="00A63D09" w:rsidRDefault="00A63D09" w:rsidP="00DF56D9"/>
    <w:p w14:paraId="604F9CFE" w14:textId="0286AE48" w:rsidR="00A63D09" w:rsidRDefault="00A63D09" w:rsidP="00A63D09">
      <w:pPr>
        <w:pStyle w:val="TH"/>
      </w:pPr>
      <w:r>
        <w:lastRenderedPageBreak/>
        <w:t>NR_SL_BWP_ConfigList_Type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63D09" w14:paraId="30385E39" w14:textId="77777777" w:rsidTr="00A63D09">
        <w:tc>
          <w:tcPr>
            <w:tcW w:w="9857" w:type="dxa"/>
            <w:gridSpan w:val="2"/>
            <w:shd w:val="clear" w:color="auto" w:fill="E0E0E0"/>
          </w:tcPr>
          <w:p w14:paraId="52876B9E" w14:textId="5BCDB77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of Type</w:t>
            </w:r>
          </w:p>
        </w:tc>
      </w:tr>
      <w:tr w:rsidR="00A63D09" w14:paraId="16885D40" w14:textId="77777777" w:rsidTr="00A63D09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D8371AB" w14:textId="7E033114" w:rsidR="00A63D09" w:rsidRPr="00A63D09" w:rsidRDefault="00A63D09" w:rsidP="00A63D09">
            <w:pPr>
              <w:pStyle w:val="TAL"/>
              <w:rPr>
                <w:b/>
              </w:rPr>
            </w:pPr>
            <w:bookmarkStart w:id="54" w:name="NR_SL_BWP_ConfigLis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6AC9978" w14:textId="5B7ED3F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NR_SL_BWP_ConfigList_Type</w:t>
            </w:r>
          </w:p>
        </w:tc>
      </w:tr>
      <w:bookmarkEnd w:id="54"/>
      <w:tr w:rsidR="00A63D09" w14:paraId="0303E416" w14:textId="77777777" w:rsidTr="00A63D09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86E0CC3" w14:textId="2B965C6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00EC4446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8BFA715" w14:textId="77777777" w:rsidTr="003C7009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7F40DBC" w14:textId="3F562C5D" w:rsidR="00A63D09" w:rsidRPr="00A63D09" w:rsidRDefault="00A63D09" w:rsidP="00A63D09">
            <w:pPr>
              <w:pStyle w:val="TAL"/>
            </w:pPr>
            <w:r w:rsidRPr="00A63D09">
              <w:t xml:space="preserve">record  of </w:t>
            </w:r>
            <w:hyperlink w:anchor="NR_SL_BWP_Config_Type" w:history="1">
              <w:r w:rsidRPr="00A63D09">
                <w:rPr>
                  <w:rStyle w:val="Hyperlink"/>
                </w:rPr>
                <w:t>NR_SL_BWP_Config_Type</w:t>
              </w:r>
            </w:hyperlink>
          </w:p>
        </w:tc>
      </w:tr>
    </w:tbl>
    <w:p w14:paraId="7F4E8664" w14:textId="03D8AEB1" w:rsidR="00A63D09" w:rsidRDefault="00A63D09" w:rsidP="00DF56D9"/>
    <w:p w14:paraId="2AB26810" w14:textId="387943BB" w:rsidR="00A63D09" w:rsidRDefault="00A63D09" w:rsidP="00A63D09">
      <w:pPr>
        <w:pStyle w:val="TH"/>
      </w:pPr>
      <w:r>
        <w:t>NR_SL_BWP_Config_Type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6620BC7D" w14:textId="77777777" w:rsidTr="00A63D09">
        <w:tc>
          <w:tcPr>
            <w:tcW w:w="9857" w:type="dxa"/>
            <w:gridSpan w:val="4"/>
            <w:shd w:val="clear" w:color="auto" w:fill="E0E0E0"/>
          </w:tcPr>
          <w:p w14:paraId="601A2595" w14:textId="1BBB042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04039BC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0EBEED0" w14:textId="5F82C83A" w:rsidR="00A63D09" w:rsidRPr="00A63D09" w:rsidRDefault="00A63D09" w:rsidP="00A63D09">
            <w:pPr>
              <w:pStyle w:val="TAL"/>
              <w:rPr>
                <w:b/>
              </w:rPr>
            </w:pPr>
            <w:bookmarkStart w:id="55" w:name="NR_SL_BWP_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F77568C" w14:textId="37483A2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NR_SL_BWP_Config_Type</w:t>
            </w:r>
          </w:p>
        </w:tc>
      </w:tr>
      <w:bookmarkEnd w:id="55"/>
      <w:tr w:rsidR="00A63D09" w14:paraId="3730E2FA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AF3CB52" w14:textId="63F7128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15FE714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F730374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9805C32" w14:textId="188DBC27" w:rsidR="00A63D09" w:rsidRPr="00A63D09" w:rsidRDefault="00A63D09" w:rsidP="00A63D09">
            <w:pPr>
              <w:pStyle w:val="TAL"/>
            </w:pPr>
            <w:r w:rsidRPr="00A63D09">
              <w:t>SL_BWP_Id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C5DE006" w14:textId="1077DD1E" w:rsidR="00A63D09" w:rsidRPr="00A63D09" w:rsidRDefault="00A63D09" w:rsidP="00A63D09">
            <w:pPr>
              <w:pStyle w:val="TAL"/>
            </w:pPr>
            <w:r w:rsidRPr="00A63D09">
              <w:t>BWP_Id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8683BAB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1C5E1C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0C0E9B9" w14:textId="77777777" w:rsidTr="00A63D09">
        <w:tc>
          <w:tcPr>
            <w:tcW w:w="1479" w:type="dxa"/>
            <w:shd w:val="clear" w:color="auto" w:fill="auto"/>
          </w:tcPr>
          <w:p w14:paraId="2A585E85" w14:textId="616A7D2C" w:rsidR="00A63D09" w:rsidRPr="00A63D09" w:rsidRDefault="00A63D09" w:rsidP="00A63D09">
            <w:pPr>
              <w:pStyle w:val="TAL"/>
            </w:pPr>
            <w:r w:rsidRPr="00A63D09">
              <w:t>ActiveBwp</w:t>
            </w:r>
          </w:p>
        </w:tc>
        <w:tc>
          <w:tcPr>
            <w:tcW w:w="2464" w:type="dxa"/>
            <w:shd w:val="clear" w:color="auto" w:fill="auto"/>
          </w:tcPr>
          <w:p w14:paraId="1B2EE504" w14:textId="4D50E071" w:rsidR="00A63D09" w:rsidRPr="00A63D09" w:rsidRDefault="00A63D09" w:rsidP="00A63D09">
            <w:pPr>
              <w:pStyle w:val="TAL"/>
            </w:pPr>
            <w:r w:rsidRPr="00A63D09">
              <w:t>boolean</w:t>
            </w:r>
          </w:p>
        </w:tc>
        <w:tc>
          <w:tcPr>
            <w:tcW w:w="493" w:type="dxa"/>
            <w:shd w:val="clear" w:color="auto" w:fill="auto"/>
          </w:tcPr>
          <w:p w14:paraId="711495FA" w14:textId="32BF38A0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DCA9B9F" w14:textId="6CEC2957" w:rsidR="00A63D09" w:rsidRPr="00A63D09" w:rsidRDefault="00A63D09" w:rsidP="00A63D09">
            <w:pPr>
              <w:pStyle w:val="TAL"/>
            </w:pPr>
            <w:r w:rsidRPr="00A63D09">
              <w:t>Indicates to NR-SS-UE which BWP is currently used - only one active at a time</w:t>
            </w:r>
          </w:p>
        </w:tc>
      </w:tr>
      <w:tr w:rsidR="00A63D09" w14:paraId="6F890B39" w14:textId="77777777" w:rsidTr="00A63D09">
        <w:tc>
          <w:tcPr>
            <w:tcW w:w="1479" w:type="dxa"/>
            <w:shd w:val="clear" w:color="auto" w:fill="auto"/>
          </w:tcPr>
          <w:p w14:paraId="23D31236" w14:textId="3AFAD8EE" w:rsidR="00A63D09" w:rsidRPr="00A63D09" w:rsidRDefault="00A63D09" w:rsidP="00A63D09">
            <w:pPr>
              <w:pStyle w:val="TAL"/>
            </w:pPr>
            <w:r w:rsidRPr="00A63D09">
              <w:t>SL_PreconfigGeneral</w:t>
            </w:r>
          </w:p>
        </w:tc>
        <w:tc>
          <w:tcPr>
            <w:tcW w:w="2464" w:type="dxa"/>
            <w:shd w:val="clear" w:color="auto" w:fill="auto"/>
          </w:tcPr>
          <w:p w14:paraId="736E5757" w14:textId="36F35CA2" w:rsidR="00A63D09" w:rsidRPr="00A63D09" w:rsidRDefault="002D3301" w:rsidP="00A63D09">
            <w:pPr>
              <w:pStyle w:val="TAL"/>
            </w:pPr>
            <w:hyperlink w:anchor="NR_ASN1_SL_PreconfigGeneral" w:history="1">
              <w:r w:rsidR="00A63D09" w:rsidRPr="00A63D09">
                <w:rPr>
                  <w:rStyle w:val="Hyperlink"/>
                </w:rPr>
                <w:t>NR_ASN1_SL_PreconfigGeneral</w:t>
              </w:r>
            </w:hyperlink>
          </w:p>
        </w:tc>
        <w:tc>
          <w:tcPr>
            <w:tcW w:w="493" w:type="dxa"/>
            <w:shd w:val="clear" w:color="auto" w:fill="auto"/>
          </w:tcPr>
          <w:p w14:paraId="6B198782" w14:textId="313588F2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4D707D70" w14:textId="6DD37A70" w:rsidR="00A63D09" w:rsidRPr="00A63D09" w:rsidRDefault="00A63D09" w:rsidP="00A63D09">
            <w:pPr>
              <w:pStyle w:val="TAL"/>
            </w:pPr>
            <w:r w:rsidRPr="00A63D09">
              <w:t>mandatory at first configuration</w:t>
            </w:r>
          </w:p>
        </w:tc>
      </w:tr>
      <w:tr w:rsidR="00A63D09" w14:paraId="33BAC3A8" w14:textId="77777777" w:rsidTr="00A63D09">
        <w:tc>
          <w:tcPr>
            <w:tcW w:w="1479" w:type="dxa"/>
            <w:shd w:val="clear" w:color="auto" w:fill="auto"/>
          </w:tcPr>
          <w:p w14:paraId="77808C3B" w14:textId="650D0250" w:rsidR="00A63D09" w:rsidRPr="00A63D09" w:rsidRDefault="00A63D09" w:rsidP="00A63D09">
            <w:pPr>
              <w:pStyle w:val="TAL"/>
            </w:pPr>
            <w:r w:rsidRPr="00A63D09">
              <w:t>SL_BWP_Generic</w:t>
            </w:r>
          </w:p>
        </w:tc>
        <w:tc>
          <w:tcPr>
            <w:tcW w:w="2464" w:type="dxa"/>
            <w:shd w:val="clear" w:color="auto" w:fill="auto"/>
          </w:tcPr>
          <w:p w14:paraId="19909D76" w14:textId="765DF413" w:rsidR="00A63D09" w:rsidRPr="00A63D09" w:rsidRDefault="002D3301" w:rsidP="00A63D09">
            <w:pPr>
              <w:pStyle w:val="TAL"/>
            </w:pPr>
            <w:hyperlink w:anchor="NR_ASN1_SL_BWP_Generic_Type" w:history="1">
              <w:r w:rsidR="00A63D09" w:rsidRPr="00A63D09">
                <w:rPr>
                  <w:rStyle w:val="Hyperlink"/>
                </w:rPr>
                <w:t>NR_ASN1_SL_BWP_Generic_Type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BF56C3E" w14:textId="0D697564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71465F16" w14:textId="21C933CE" w:rsidR="00A63D09" w:rsidRPr="00A63D09" w:rsidRDefault="00A63D09" w:rsidP="00A63D09">
            <w:pPr>
              <w:pStyle w:val="TAL"/>
            </w:pPr>
            <w:r w:rsidRPr="00A63D09">
              <w:t>mandatory at first configuration</w:t>
            </w:r>
          </w:p>
        </w:tc>
      </w:tr>
      <w:tr w:rsidR="00A63D09" w14:paraId="708F1611" w14:textId="77777777" w:rsidTr="00A63D09">
        <w:tc>
          <w:tcPr>
            <w:tcW w:w="1479" w:type="dxa"/>
            <w:shd w:val="clear" w:color="auto" w:fill="auto"/>
          </w:tcPr>
          <w:p w14:paraId="1EF0D6D4" w14:textId="3ED51B56" w:rsidR="00A63D09" w:rsidRPr="00A63D09" w:rsidRDefault="00A63D09" w:rsidP="00A63D09">
            <w:pPr>
              <w:pStyle w:val="TAL"/>
            </w:pPr>
            <w:r w:rsidRPr="00A63D09">
              <w:t>SL_RxPool</w:t>
            </w:r>
          </w:p>
        </w:tc>
        <w:tc>
          <w:tcPr>
            <w:tcW w:w="2464" w:type="dxa"/>
            <w:shd w:val="clear" w:color="auto" w:fill="auto"/>
          </w:tcPr>
          <w:p w14:paraId="186E51D8" w14:textId="2B33FBC3" w:rsidR="00A63D09" w:rsidRPr="00A63D09" w:rsidRDefault="002D3301" w:rsidP="00A63D09">
            <w:pPr>
              <w:pStyle w:val="TAL"/>
            </w:pPr>
            <w:hyperlink w:anchor="NR_SL_RxPoolConfig_Type" w:history="1">
              <w:r w:rsidR="00A63D09" w:rsidRPr="00A63D09">
                <w:rPr>
                  <w:rStyle w:val="Hyperlink"/>
                </w:rPr>
                <w:t>NR_SL_RxPoolConfig_Type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B46823D" w14:textId="044E27AF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AFF55E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996FDE0" w14:textId="77777777" w:rsidTr="00A63D09">
        <w:tc>
          <w:tcPr>
            <w:tcW w:w="1479" w:type="dxa"/>
            <w:shd w:val="clear" w:color="auto" w:fill="auto"/>
          </w:tcPr>
          <w:p w14:paraId="3C4E8F40" w14:textId="45550EC2" w:rsidR="00A63D09" w:rsidRPr="00A63D09" w:rsidRDefault="00A63D09" w:rsidP="00A63D09">
            <w:pPr>
              <w:pStyle w:val="TAL"/>
            </w:pPr>
            <w:r w:rsidRPr="00A63D09">
              <w:t>SL_TxPool</w:t>
            </w:r>
          </w:p>
        </w:tc>
        <w:tc>
          <w:tcPr>
            <w:tcW w:w="2464" w:type="dxa"/>
            <w:shd w:val="clear" w:color="auto" w:fill="auto"/>
          </w:tcPr>
          <w:p w14:paraId="2CDA5481" w14:textId="3CECA671" w:rsidR="00A63D09" w:rsidRPr="00A63D09" w:rsidRDefault="002D3301" w:rsidP="00A63D09">
            <w:pPr>
              <w:pStyle w:val="TAL"/>
            </w:pPr>
            <w:hyperlink w:anchor="NR_SL_TxPoolConfig_Type" w:history="1">
              <w:r w:rsidR="00A63D09" w:rsidRPr="00A63D09">
                <w:rPr>
                  <w:rStyle w:val="Hyperlink"/>
                </w:rPr>
                <w:t>NR_SL_TxPoolConfig_Type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EE8B2ED" w14:textId="5DBA1A1C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502514AC" w14:textId="77777777" w:rsidR="00A63D09" w:rsidRPr="00A63D09" w:rsidRDefault="00A63D09" w:rsidP="00A63D09">
            <w:pPr>
              <w:pStyle w:val="TAL"/>
            </w:pPr>
          </w:p>
        </w:tc>
      </w:tr>
    </w:tbl>
    <w:p w14:paraId="1A36842C" w14:textId="1F283C2B" w:rsidR="00A63D09" w:rsidRDefault="00A63D09" w:rsidP="00DF56D9"/>
    <w:p w14:paraId="6599124A" w14:textId="286F46C6" w:rsidR="00A63D09" w:rsidRDefault="00A63D09" w:rsidP="00A63D09">
      <w:pPr>
        <w:pStyle w:val="TH"/>
      </w:pPr>
      <w:r>
        <w:t>NR_ASN1_SL_PreconfigGeneral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48A24BA6" w14:textId="77777777" w:rsidTr="00A63D09">
        <w:tc>
          <w:tcPr>
            <w:tcW w:w="9857" w:type="dxa"/>
            <w:gridSpan w:val="4"/>
            <w:shd w:val="clear" w:color="auto" w:fill="E0E0E0"/>
          </w:tcPr>
          <w:p w14:paraId="595FBB53" w14:textId="48AC875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638053DB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53CF9BF" w14:textId="45144BDB" w:rsidR="00A63D09" w:rsidRPr="00A63D09" w:rsidRDefault="00A63D09" w:rsidP="00A63D09">
            <w:pPr>
              <w:pStyle w:val="TAL"/>
              <w:rPr>
                <w:b/>
              </w:rPr>
            </w:pPr>
            <w:bookmarkStart w:id="56" w:name="NR_ASN1_SL_PreconfigGeneral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2E482F3" w14:textId="36AEF31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NR_ASN1_SL_PreconfigGeneral</w:t>
            </w:r>
          </w:p>
        </w:tc>
      </w:tr>
      <w:bookmarkEnd w:id="56"/>
      <w:tr w:rsidR="00A63D09" w14:paraId="2D07578C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D1DDF82" w14:textId="0C459FA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75EDB14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ABD67AE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DB66211" w14:textId="660AAC32" w:rsidR="00A63D09" w:rsidRPr="00A63D09" w:rsidRDefault="00A63D09" w:rsidP="00A63D09">
            <w:pPr>
              <w:pStyle w:val="TAL"/>
            </w:pPr>
            <w:r w:rsidRPr="00A63D09">
              <w:t>R16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8DCCF3D" w14:textId="427CF4E6" w:rsidR="00A63D09" w:rsidRPr="00A63D09" w:rsidRDefault="00A63D09" w:rsidP="00A63D09">
            <w:pPr>
              <w:pStyle w:val="TAL"/>
            </w:pPr>
            <w:r w:rsidRPr="00A63D09">
              <w:t>SL_PreconfigGeneral_r16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A071F51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E493D31" w14:textId="77777777" w:rsidR="00A63D09" w:rsidRPr="00A63D09" w:rsidRDefault="00A63D09" w:rsidP="00A63D09">
            <w:pPr>
              <w:pStyle w:val="TAL"/>
            </w:pPr>
          </w:p>
        </w:tc>
      </w:tr>
    </w:tbl>
    <w:p w14:paraId="5DC6A330" w14:textId="4FFAE7B4" w:rsidR="00A63D09" w:rsidRDefault="00A63D09" w:rsidP="00DF56D9"/>
    <w:p w14:paraId="6797D30F" w14:textId="18EEB0A3" w:rsidR="00A63D09" w:rsidRDefault="00A63D09" w:rsidP="00A63D09">
      <w:pPr>
        <w:pStyle w:val="TH"/>
      </w:pPr>
      <w:r>
        <w:t>NR_SL_RxPoolConfig_Type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4A0FD370" w14:textId="77777777" w:rsidTr="00A63D09">
        <w:tc>
          <w:tcPr>
            <w:tcW w:w="9857" w:type="dxa"/>
            <w:gridSpan w:val="4"/>
            <w:shd w:val="clear" w:color="auto" w:fill="E0E0E0"/>
          </w:tcPr>
          <w:p w14:paraId="32A6F4F3" w14:textId="2DA5321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70AFBE99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C2F3C43" w14:textId="5076924E" w:rsidR="00A63D09" w:rsidRPr="00A63D09" w:rsidRDefault="00A63D09" w:rsidP="00A63D09">
            <w:pPr>
              <w:pStyle w:val="TAL"/>
              <w:rPr>
                <w:b/>
              </w:rPr>
            </w:pPr>
            <w:bookmarkStart w:id="57" w:name="NR_SL_RxPool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B0CAF59" w14:textId="6FD790B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NR_SL_RxPoolConfig_Type</w:t>
            </w:r>
          </w:p>
        </w:tc>
      </w:tr>
      <w:bookmarkEnd w:id="57"/>
      <w:tr w:rsidR="00A63D09" w14:paraId="5A3E53B9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12FE88C" w14:textId="6E592E9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CCC7200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AA40F4A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41EC55D" w14:textId="6E5D4A51" w:rsidR="00A63D09" w:rsidRPr="00A63D09" w:rsidRDefault="00A63D09" w:rsidP="00A63D09">
            <w:pPr>
              <w:pStyle w:val="TAL"/>
            </w:pPr>
            <w:r w:rsidRPr="00A63D09">
              <w:t>SL_ResourcePool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B863C81" w14:textId="2D583B24" w:rsidR="00A63D09" w:rsidRPr="00A63D09" w:rsidRDefault="002D3301" w:rsidP="00A63D09">
            <w:pPr>
              <w:pStyle w:val="TAL"/>
            </w:pPr>
            <w:hyperlink w:anchor="NR_SL_ResourcePool_Type" w:history="1">
              <w:r w:rsidR="00A63D09" w:rsidRPr="00A63D09">
                <w:rPr>
                  <w:rStyle w:val="Hyperlink"/>
                </w:rPr>
                <w:t>NR_SL_ResourcePool_Type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7CBF1C8" w14:textId="2CE1A2E7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6078C73" w14:textId="77777777" w:rsidR="00A63D09" w:rsidRPr="00A63D09" w:rsidRDefault="00A63D09" w:rsidP="00A63D09">
            <w:pPr>
              <w:pStyle w:val="TAL"/>
            </w:pPr>
          </w:p>
        </w:tc>
      </w:tr>
    </w:tbl>
    <w:p w14:paraId="7EDA54A8" w14:textId="17FB1D95" w:rsidR="00A63D09" w:rsidRDefault="00A63D09" w:rsidP="00DF56D9"/>
    <w:p w14:paraId="17AA91BB" w14:textId="7E542B61" w:rsidR="00A63D09" w:rsidRDefault="00A63D09" w:rsidP="00A63D09">
      <w:pPr>
        <w:pStyle w:val="TH"/>
      </w:pPr>
      <w:r>
        <w:t>NR_SL_TxPoolConfig_Type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033F27AD" w14:textId="77777777" w:rsidTr="00A63D09">
        <w:tc>
          <w:tcPr>
            <w:tcW w:w="9857" w:type="dxa"/>
            <w:gridSpan w:val="4"/>
            <w:shd w:val="clear" w:color="auto" w:fill="E0E0E0"/>
          </w:tcPr>
          <w:p w14:paraId="0B5CD40A" w14:textId="49450D8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88C8F81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8E1D97D" w14:textId="59F9D230" w:rsidR="00A63D09" w:rsidRPr="00A63D09" w:rsidRDefault="00A63D09" w:rsidP="00A63D09">
            <w:pPr>
              <w:pStyle w:val="TAL"/>
              <w:rPr>
                <w:b/>
              </w:rPr>
            </w:pPr>
            <w:bookmarkStart w:id="58" w:name="NR_SL_TxPool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5A1BAEA" w14:textId="60016A2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NR_SL_TxPoolConfig_Type</w:t>
            </w:r>
          </w:p>
        </w:tc>
      </w:tr>
      <w:bookmarkEnd w:id="58"/>
      <w:tr w:rsidR="00A63D09" w14:paraId="630FF99A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36A224E" w14:textId="6981A7B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35305BD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7D47742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6E76FE5" w14:textId="2E0C307C" w:rsidR="00A63D09" w:rsidRPr="00A63D09" w:rsidRDefault="00A63D09" w:rsidP="00A63D09">
            <w:pPr>
              <w:pStyle w:val="TAL"/>
            </w:pPr>
            <w:r w:rsidRPr="00A63D09">
              <w:t>SL_ResourcePool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7BC9410" w14:textId="0FAA30AA" w:rsidR="00A63D09" w:rsidRPr="00A63D09" w:rsidRDefault="002D3301" w:rsidP="00A63D09">
            <w:pPr>
              <w:pStyle w:val="TAL"/>
            </w:pPr>
            <w:hyperlink w:anchor="NR_SL_ResourcePool_Type" w:history="1">
              <w:r w:rsidR="00A63D09" w:rsidRPr="00A63D09">
                <w:rPr>
                  <w:rStyle w:val="Hyperlink"/>
                </w:rPr>
                <w:t>NR_SL_ResourcePool_Type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888E4A3" w14:textId="0F199691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6B7E4E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4745CF2" w14:textId="77777777" w:rsidTr="00A63D09">
        <w:tc>
          <w:tcPr>
            <w:tcW w:w="1479" w:type="dxa"/>
            <w:shd w:val="clear" w:color="auto" w:fill="auto"/>
          </w:tcPr>
          <w:p w14:paraId="0CF011EC" w14:textId="63B203FA" w:rsidR="00A63D09" w:rsidRPr="00A63D09" w:rsidRDefault="00A63D09" w:rsidP="00A63D09">
            <w:pPr>
              <w:pStyle w:val="TAL"/>
            </w:pPr>
            <w:r w:rsidRPr="00A63D09">
              <w:t>SL_SCI</w:t>
            </w:r>
          </w:p>
        </w:tc>
        <w:tc>
          <w:tcPr>
            <w:tcW w:w="2464" w:type="dxa"/>
            <w:shd w:val="clear" w:color="auto" w:fill="auto"/>
          </w:tcPr>
          <w:p w14:paraId="70EC3045" w14:textId="049556C6" w:rsidR="00A63D09" w:rsidRPr="00A63D09" w:rsidRDefault="002D3301" w:rsidP="00A63D09">
            <w:pPr>
              <w:pStyle w:val="TAL"/>
            </w:pPr>
            <w:hyperlink w:anchor="NR_SL_SCI_Tx_Type" w:history="1">
              <w:r w:rsidR="00A63D09" w:rsidRPr="00A63D09">
                <w:rPr>
                  <w:rStyle w:val="Hyperlink"/>
                </w:rPr>
                <w:t>NR_SL_SCI_Tx_Type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004C758" w14:textId="702E9C34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4260539C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E627DFD" w14:textId="77777777" w:rsidTr="00A63D09">
        <w:tc>
          <w:tcPr>
            <w:tcW w:w="1479" w:type="dxa"/>
            <w:shd w:val="clear" w:color="auto" w:fill="auto"/>
          </w:tcPr>
          <w:p w14:paraId="7F1E5826" w14:textId="472B7286" w:rsidR="00A63D09" w:rsidRPr="00A63D09" w:rsidRDefault="00A63D09" w:rsidP="00A63D09">
            <w:pPr>
              <w:pStyle w:val="TAL"/>
            </w:pPr>
            <w:r w:rsidRPr="00A63D09">
              <w:t>RelativePscchPsschTxPower</w:t>
            </w:r>
          </w:p>
        </w:tc>
        <w:tc>
          <w:tcPr>
            <w:tcW w:w="2464" w:type="dxa"/>
            <w:shd w:val="clear" w:color="auto" w:fill="auto"/>
          </w:tcPr>
          <w:p w14:paraId="4A289866" w14:textId="4BFD5178" w:rsidR="00A63D09" w:rsidRPr="00A63D09" w:rsidRDefault="002D3301" w:rsidP="00A63D09">
            <w:pPr>
              <w:pStyle w:val="TAL"/>
            </w:pPr>
            <w:hyperlink w:anchor="NR_SL_RelativeTxPower_Type" w:history="1">
              <w:r w:rsidR="00A63D09" w:rsidRPr="00A63D09">
                <w:rPr>
                  <w:rStyle w:val="Hyperlink"/>
                </w:rPr>
                <w:t>NR_SL_RelativeTxPower_Type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26B5ECB" w14:textId="502B44AE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C204E24" w14:textId="77777777" w:rsidR="00A63D09" w:rsidRPr="00A63D09" w:rsidRDefault="00A63D09" w:rsidP="00A63D09">
            <w:pPr>
              <w:pStyle w:val="TAL"/>
            </w:pPr>
          </w:p>
        </w:tc>
      </w:tr>
    </w:tbl>
    <w:p w14:paraId="3752CB75" w14:textId="7E112D4F" w:rsidR="00A63D09" w:rsidRDefault="00A63D09" w:rsidP="00DF56D9"/>
    <w:p w14:paraId="74042050" w14:textId="0B5AA5DB" w:rsidR="00A63D09" w:rsidRDefault="00A63D09" w:rsidP="00A63D09">
      <w:pPr>
        <w:pStyle w:val="TH"/>
      </w:pPr>
      <w:r>
        <w:t>NR_ASN1_SL_BWP_Generic_Type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12C6F09F" w14:textId="77777777" w:rsidTr="00A63D09">
        <w:tc>
          <w:tcPr>
            <w:tcW w:w="9857" w:type="dxa"/>
            <w:gridSpan w:val="3"/>
            <w:shd w:val="clear" w:color="auto" w:fill="E0E0E0"/>
          </w:tcPr>
          <w:p w14:paraId="64A7C1E9" w14:textId="19E1E8D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41D81957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509C998" w14:textId="61EBCFA4" w:rsidR="00A63D09" w:rsidRPr="00A63D09" w:rsidRDefault="00A63D09" w:rsidP="00A63D09">
            <w:pPr>
              <w:pStyle w:val="TAL"/>
              <w:rPr>
                <w:b/>
              </w:rPr>
            </w:pPr>
            <w:bookmarkStart w:id="59" w:name="NR_ASN1_SL_BWP_Generic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7A3CC0E" w14:textId="2E89A79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NR_ASN1_SL_BWP_Generic_Type</w:t>
            </w:r>
          </w:p>
        </w:tc>
      </w:tr>
      <w:bookmarkEnd w:id="59"/>
      <w:tr w:rsidR="00A63D09" w14:paraId="752EC979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A50F9CC" w14:textId="4CED8CF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ED53A6A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FA04F44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EF4266A" w14:textId="504601BA" w:rsidR="00A63D09" w:rsidRPr="00A63D09" w:rsidRDefault="00A63D09" w:rsidP="00A63D09">
            <w:pPr>
              <w:pStyle w:val="TAL"/>
            </w:pPr>
            <w:r w:rsidRPr="00A63D09">
              <w:t>R16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77262F0" w14:textId="28BD0B2C" w:rsidR="00A63D09" w:rsidRPr="00A63D09" w:rsidRDefault="00A63D09" w:rsidP="00A63D09">
            <w:pPr>
              <w:pStyle w:val="TAL"/>
            </w:pPr>
            <w:r w:rsidRPr="00A63D09">
              <w:t>SL_BWP_Generic_r16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A4A4E08" w14:textId="77777777" w:rsidR="00A63D09" w:rsidRPr="00A63D09" w:rsidRDefault="00A63D09" w:rsidP="00A63D09">
            <w:pPr>
              <w:pStyle w:val="TAL"/>
            </w:pPr>
          </w:p>
        </w:tc>
      </w:tr>
    </w:tbl>
    <w:p w14:paraId="5FE911BF" w14:textId="2F997164" w:rsidR="00A63D09" w:rsidRDefault="00A63D09" w:rsidP="00DF56D9"/>
    <w:p w14:paraId="2C9FD0F6" w14:textId="5134B54F" w:rsidR="00A63D09" w:rsidRDefault="00A63D09" w:rsidP="00A63D09">
      <w:pPr>
        <w:pStyle w:val="TH"/>
      </w:pPr>
      <w:r>
        <w:lastRenderedPageBreak/>
        <w:t>NR_ASN1_SL_PSSCH_TxParameters_r16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7AA60546" w14:textId="77777777" w:rsidTr="00A63D09">
        <w:tc>
          <w:tcPr>
            <w:tcW w:w="9857" w:type="dxa"/>
            <w:gridSpan w:val="4"/>
            <w:shd w:val="clear" w:color="auto" w:fill="E0E0E0"/>
          </w:tcPr>
          <w:p w14:paraId="32E79E05" w14:textId="60C7EEA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763AEDCB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E253801" w14:textId="61524766" w:rsidR="00A63D09" w:rsidRPr="00A63D09" w:rsidRDefault="00A63D09" w:rsidP="00A63D09">
            <w:pPr>
              <w:pStyle w:val="TAL"/>
              <w:rPr>
                <w:b/>
              </w:rPr>
            </w:pPr>
            <w:bookmarkStart w:id="60" w:name="NR_ASN1_SL_PSSCH_TxParameters_r16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41C216B" w14:textId="2C89F90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NR_ASN1_SL_PSSCH_TxParameters_r16</w:t>
            </w:r>
          </w:p>
        </w:tc>
      </w:tr>
      <w:bookmarkEnd w:id="60"/>
      <w:tr w:rsidR="00A63D09" w14:paraId="06E1027C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DC1828D" w14:textId="5688C88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7D80FC1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2DA1A1A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128F856" w14:textId="5881E20C" w:rsidR="00A63D09" w:rsidRPr="00A63D09" w:rsidRDefault="00A63D09" w:rsidP="00A63D09">
            <w:pPr>
              <w:pStyle w:val="TAL"/>
            </w:pPr>
            <w:r w:rsidRPr="00A63D09">
              <w:t>R16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BCBB1F1" w14:textId="09C9BBA2" w:rsidR="00A63D09" w:rsidRPr="00A63D09" w:rsidRDefault="00A63D09" w:rsidP="00A63D09">
            <w:pPr>
              <w:pStyle w:val="TAL"/>
            </w:pPr>
            <w:r w:rsidRPr="00A63D09">
              <w:t>SL_PSSCH_TxParameters_r16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07634F4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1DA6826" w14:textId="77777777" w:rsidR="00A63D09" w:rsidRPr="00A63D09" w:rsidRDefault="00A63D09" w:rsidP="00A63D09">
            <w:pPr>
              <w:pStyle w:val="TAL"/>
            </w:pPr>
          </w:p>
        </w:tc>
      </w:tr>
    </w:tbl>
    <w:p w14:paraId="13EB9EB8" w14:textId="6E1C87F0" w:rsidR="00A63D09" w:rsidRDefault="00A63D09" w:rsidP="00DF56D9"/>
    <w:p w14:paraId="57980623" w14:textId="2A1FB83B" w:rsidR="00A63D09" w:rsidRDefault="00A63D09" w:rsidP="00A63D09">
      <w:pPr>
        <w:pStyle w:val="TH"/>
      </w:pPr>
      <w:r>
        <w:t>NR_SL_ResourcePool_Type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0F30A65D" w14:textId="77777777" w:rsidTr="00A63D09">
        <w:tc>
          <w:tcPr>
            <w:tcW w:w="9857" w:type="dxa"/>
            <w:gridSpan w:val="4"/>
            <w:shd w:val="clear" w:color="auto" w:fill="E0E0E0"/>
          </w:tcPr>
          <w:p w14:paraId="5E12B82E" w14:textId="21B1E87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690606CD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86AF59B" w14:textId="4FFEA040" w:rsidR="00A63D09" w:rsidRPr="00A63D09" w:rsidRDefault="00A63D09" w:rsidP="00A63D09">
            <w:pPr>
              <w:pStyle w:val="TAL"/>
              <w:rPr>
                <w:b/>
              </w:rPr>
            </w:pPr>
            <w:bookmarkStart w:id="61" w:name="NR_SL_ResourcePool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A4375AB" w14:textId="76568CB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NR_SL_ResourcePool_Type</w:t>
            </w:r>
          </w:p>
        </w:tc>
      </w:tr>
      <w:bookmarkEnd w:id="61"/>
      <w:tr w:rsidR="00A63D09" w14:paraId="2765843F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73FC39C" w14:textId="640E417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BB84616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9EC4A8D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C8F3EF2" w14:textId="11F324D7" w:rsidR="00A63D09" w:rsidRPr="00A63D09" w:rsidRDefault="00A63D09" w:rsidP="00A63D09">
            <w:pPr>
              <w:pStyle w:val="TAL"/>
            </w:pPr>
            <w:r w:rsidRPr="00A63D09">
              <w:t>SL_PSCCH_Config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E6ED6DB" w14:textId="72CB3ACF" w:rsidR="00A63D09" w:rsidRPr="00A63D09" w:rsidRDefault="002D3301" w:rsidP="00A63D09">
            <w:pPr>
              <w:pStyle w:val="TAL"/>
            </w:pPr>
            <w:hyperlink w:anchor="NR_SL_PSCCH_Config_Type" w:history="1">
              <w:r w:rsidR="00A63D09" w:rsidRPr="00A63D09">
                <w:rPr>
                  <w:rStyle w:val="Hyperlink"/>
                </w:rPr>
                <w:t>NR_SL_PSCCH_Config_Type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D355CAA" w14:textId="799BFB4D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33095B7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B6F77D8" w14:textId="77777777" w:rsidTr="00A63D09">
        <w:tc>
          <w:tcPr>
            <w:tcW w:w="1479" w:type="dxa"/>
            <w:shd w:val="clear" w:color="auto" w:fill="auto"/>
          </w:tcPr>
          <w:p w14:paraId="18F4B820" w14:textId="7004AC96" w:rsidR="00A63D09" w:rsidRPr="00A63D09" w:rsidRDefault="00A63D09" w:rsidP="00A63D09">
            <w:pPr>
              <w:pStyle w:val="TAL"/>
            </w:pPr>
            <w:r w:rsidRPr="00A63D09">
              <w:t>SL_PSSCH_Config</w:t>
            </w:r>
          </w:p>
        </w:tc>
        <w:tc>
          <w:tcPr>
            <w:tcW w:w="2464" w:type="dxa"/>
            <w:shd w:val="clear" w:color="auto" w:fill="auto"/>
          </w:tcPr>
          <w:p w14:paraId="7F48603D" w14:textId="2AB378C2" w:rsidR="00A63D09" w:rsidRPr="00A63D09" w:rsidRDefault="002D3301" w:rsidP="00A63D09">
            <w:pPr>
              <w:pStyle w:val="TAL"/>
            </w:pPr>
            <w:hyperlink w:anchor="NR_SL_PSSCH_Config_Type" w:history="1">
              <w:r w:rsidR="00A63D09" w:rsidRPr="00A63D09">
                <w:rPr>
                  <w:rStyle w:val="Hyperlink"/>
                </w:rPr>
                <w:t>NR_SL_PSSCH_Config_Type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6A10258" w14:textId="422C7255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9E398F3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1A34F51" w14:textId="77777777" w:rsidTr="00A63D09">
        <w:tc>
          <w:tcPr>
            <w:tcW w:w="1479" w:type="dxa"/>
            <w:shd w:val="clear" w:color="auto" w:fill="auto"/>
          </w:tcPr>
          <w:p w14:paraId="2E5583F1" w14:textId="3E2B0823" w:rsidR="00A63D09" w:rsidRPr="00A63D09" w:rsidRDefault="00A63D09" w:rsidP="00A63D09">
            <w:pPr>
              <w:pStyle w:val="TAL"/>
            </w:pPr>
            <w:r w:rsidRPr="00A63D09">
              <w:t>SL_PSSCH_TxParameters</w:t>
            </w:r>
          </w:p>
        </w:tc>
        <w:tc>
          <w:tcPr>
            <w:tcW w:w="2464" w:type="dxa"/>
            <w:shd w:val="clear" w:color="auto" w:fill="auto"/>
          </w:tcPr>
          <w:p w14:paraId="21B392BD" w14:textId="7EB98B55" w:rsidR="00A63D09" w:rsidRPr="00A63D09" w:rsidRDefault="002D3301" w:rsidP="00A63D09">
            <w:pPr>
              <w:pStyle w:val="TAL"/>
            </w:pPr>
            <w:hyperlink w:anchor="NR_ASN1_SL_PSSCH_TxParameters_r16" w:history="1">
              <w:r w:rsidR="00A63D09" w:rsidRPr="00A63D09">
                <w:rPr>
                  <w:rStyle w:val="Hyperlink"/>
                </w:rPr>
                <w:t>NR_ASN1_SL_PSSCH_TxParameters_r16</w:t>
              </w:r>
            </w:hyperlink>
          </w:p>
        </w:tc>
        <w:tc>
          <w:tcPr>
            <w:tcW w:w="493" w:type="dxa"/>
            <w:shd w:val="clear" w:color="auto" w:fill="auto"/>
          </w:tcPr>
          <w:p w14:paraId="01111C81" w14:textId="2F233677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087F2B0D" w14:textId="74ED2CFF" w:rsidR="00A63D09" w:rsidRPr="00A63D09" w:rsidRDefault="00A63D09" w:rsidP="00A63D09">
            <w:pPr>
              <w:pStyle w:val="TAL"/>
            </w:pPr>
            <w:r w:rsidRPr="00A63D09">
              <w:t>In reception: set according to UE applied transmission parameters. In transmission: set to the NR-SS-UE transmission parameters to be selected acc to TS 38.321 clause 5.22.1.1</w:t>
            </w:r>
          </w:p>
        </w:tc>
      </w:tr>
      <w:tr w:rsidR="00A63D09" w14:paraId="0439C6C8" w14:textId="77777777" w:rsidTr="00A63D09">
        <w:tc>
          <w:tcPr>
            <w:tcW w:w="1479" w:type="dxa"/>
            <w:shd w:val="clear" w:color="auto" w:fill="auto"/>
          </w:tcPr>
          <w:p w14:paraId="4126A13E" w14:textId="49E43490" w:rsidR="00A63D09" w:rsidRPr="00A63D09" w:rsidRDefault="00A63D09" w:rsidP="00A63D09">
            <w:pPr>
              <w:pStyle w:val="TAL"/>
            </w:pPr>
            <w:r w:rsidRPr="00A63D09">
              <w:t>SL_PSFCH_Config</w:t>
            </w:r>
          </w:p>
        </w:tc>
        <w:tc>
          <w:tcPr>
            <w:tcW w:w="2464" w:type="dxa"/>
            <w:shd w:val="clear" w:color="auto" w:fill="auto"/>
          </w:tcPr>
          <w:p w14:paraId="02049C4F" w14:textId="03DE519C" w:rsidR="00A63D09" w:rsidRPr="00A63D09" w:rsidRDefault="002D3301" w:rsidP="00A63D09">
            <w:pPr>
              <w:pStyle w:val="TAL"/>
            </w:pPr>
            <w:hyperlink w:anchor="NR_SL_PSFCH_Config_Type" w:history="1">
              <w:r w:rsidR="00A63D09" w:rsidRPr="00A63D09">
                <w:rPr>
                  <w:rStyle w:val="Hyperlink"/>
                </w:rPr>
                <w:t>NR_SL_PSFCH_Config_Type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5ED3727" w14:textId="02ED7CF5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78698C56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3235B9F" w14:textId="77777777" w:rsidTr="00A63D09">
        <w:tc>
          <w:tcPr>
            <w:tcW w:w="1479" w:type="dxa"/>
            <w:shd w:val="clear" w:color="auto" w:fill="auto"/>
          </w:tcPr>
          <w:p w14:paraId="378BA17A" w14:textId="6BDF67B7" w:rsidR="00A63D09" w:rsidRPr="00A63D09" w:rsidRDefault="00A63D09" w:rsidP="00A63D09">
            <w:pPr>
              <w:pStyle w:val="TAL"/>
            </w:pPr>
            <w:r w:rsidRPr="00A63D09">
              <w:t>SL_SubchannelSize</w:t>
            </w:r>
          </w:p>
        </w:tc>
        <w:tc>
          <w:tcPr>
            <w:tcW w:w="2464" w:type="dxa"/>
            <w:shd w:val="clear" w:color="auto" w:fill="auto"/>
          </w:tcPr>
          <w:p w14:paraId="02BE8F5B" w14:textId="01471975" w:rsidR="00A63D09" w:rsidRPr="00A63D09" w:rsidRDefault="002D3301" w:rsidP="00A63D09">
            <w:pPr>
              <w:pStyle w:val="TAL"/>
            </w:pPr>
            <w:hyperlink w:anchor="NR_SL_SubchannelSize_Type" w:history="1">
              <w:r w:rsidR="00A63D09" w:rsidRPr="00A63D09">
                <w:rPr>
                  <w:rStyle w:val="Hyperlink"/>
                </w:rPr>
                <w:t>NR_SL_SubchannelSize_Type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38E34DA" w14:textId="1FA84B5D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618E8223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5161DED" w14:textId="77777777" w:rsidTr="00A63D09">
        <w:tc>
          <w:tcPr>
            <w:tcW w:w="1479" w:type="dxa"/>
            <w:shd w:val="clear" w:color="auto" w:fill="auto"/>
          </w:tcPr>
          <w:p w14:paraId="6E7EB39B" w14:textId="165FE88F" w:rsidR="00A63D09" w:rsidRPr="00A63D09" w:rsidRDefault="00A63D09" w:rsidP="00A63D09">
            <w:pPr>
              <w:pStyle w:val="TAL"/>
            </w:pPr>
            <w:r w:rsidRPr="00A63D09">
              <w:t>SL_StartRB_Subchannel</w:t>
            </w:r>
          </w:p>
        </w:tc>
        <w:tc>
          <w:tcPr>
            <w:tcW w:w="2464" w:type="dxa"/>
            <w:shd w:val="clear" w:color="auto" w:fill="auto"/>
          </w:tcPr>
          <w:p w14:paraId="0DBD4124" w14:textId="398ABB8C" w:rsidR="00A63D09" w:rsidRPr="00A63D09" w:rsidRDefault="002D3301" w:rsidP="00A63D09">
            <w:pPr>
              <w:pStyle w:val="TAL"/>
            </w:pPr>
            <w:hyperlink w:anchor="NR_SL_StartRB_Subchannel_Type" w:history="1">
              <w:r w:rsidR="00A63D09" w:rsidRPr="00A63D09">
                <w:rPr>
                  <w:rStyle w:val="Hyperlink"/>
                </w:rPr>
                <w:t>NR_SL_StartRB_Subchannel_Type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078B10F" w14:textId="1A49CC18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212D620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1371C6A" w14:textId="77777777" w:rsidTr="00A63D09">
        <w:tc>
          <w:tcPr>
            <w:tcW w:w="1479" w:type="dxa"/>
            <w:shd w:val="clear" w:color="auto" w:fill="auto"/>
          </w:tcPr>
          <w:p w14:paraId="1C86EB36" w14:textId="1C276D38" w:rsidR="00A63D09" w:rsidRPr="00A63D09" w:rsidRDefault="00A63D09" w:rsidP="00A63D09">
            <w:pPr>
              <w:pStyle w:val="TAL"/>
            </w:pPr>
            <w:r w:rsidRPr="00A63D09">
              <w:t>SL_NumSubchannel</w:t>
            </w:r>
          </w:p>
        </w:tc>
        <w:tc>
          <w:tcPr>
            <w:tcW w:w="2464" w:type="dxa"/>
            <w:shd w:val="clear" w:color="auto" w:fill="auto"/>
          </w:tcPr>
          <w:p w14:paraId="7EFA2F7C" w14:textId="2708C71E" w:rsidR="00A63D09" w:rsidRPr="00A63D09" w:rsidRDefault="002D3301" w:rsidP="00A63D09">
            <w:pPr>
              <w:pStyle w:val="TAL"/>
            </w:pPr>
            <w:hyperlink w:anchor="NR_SL_NumSubchannel_Type" w:history="1">
              <w:r w:rsidR="00A63D09" w:rsidRPr="00A63D09">
                <w:rPr>
                  <w:rStyle w:val="Hyperlink"/>
                </w:rPr>
                <w:t>NR_SL_NumSubchannel_Type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EFCA314" w14:textId="16CB9701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1D0919FF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F9AE89F" w14:textId="77777777" w:rsidTr="00A63D09">
        <w:tc>
          <w:tcPr>
            <w:tcW w:w="1479" w:type="dxa"/>
            <w:shd w:val="clear" w:color="auto" w:fill="auto"/>
          </w:tcPr>
          <w:p w14:paraId="3A49BAA4" w14:textId="1B6CB152" w:rsidR="00A63D09" w:rsidRPr="00A63D09" w:rsidRDefault="00A63D09" w:rsidP="00A63D09">
            <w:pPr>
              <w:pStyle w:val="TAL"/>
            </w:pPr>
            <w:r w:rsidRPr="00A63D09">
              <w:t>SL_Additional_MCS_Table</w:t>
            </w:r>
          </w:p>
        </w:tc>
        <w:tc>
          <w:tcPr>
            <w:tcW w:w="2464" w:type="dxa"/>
            <w:shd w:val="clear" w:color="auto" w:fill="auto"/>
          </w:tcPr>
          <w:p w14:paraId="3989FEE5" w14:textId="66AFEB2B" w:rsidR="00A63D09" w:rsidRPr="00A63D09" w:rsidRDefault="002D3301" w:rsidP="00A63D09">
            <w:pPr>
              <w:pStyle w:val="TAL"/>
            </w:pPr>
            <w:hyperlink w:anchor="NR_SL_Additional_MCS_Table_Type" w:history="1">
              <w:r w:rsidR="00A63D09" w:rsidRPr="00A63D09">
                <w:rPr>
                  <w:rStyle w:val="Hyperlink"/>
                </w:rPr>
                <w:t>NR_SL_Additional_MCS_Table_Type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E0469E9" w14:textId="05DDB51B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0A5FFDDE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8C40246" w14:textId="77777777" w:rsidTr="00A63D09">
        <w:tc>
          <w:tcPr>
            <w:tcW w:w="1479" w:type="dxa"/>
            <w:shd w:val="clear" w:color="auto" w:fill="auto"/>
          </w:tcPr>
          <w:p w14:paraId="14DACD5E" w14:textId="2579702D" w:rsidR="00A63D09" w:rsidRPr="00A63D09" w:rsidRDefault="00A63D09" w:rsidP="00A63D09">
            <w:pPr>
              <w:pStyle w:val="TAL"/>
            </w:pPr>
            <w:r w:rsidRPr="00A63D09">
              <w:t>SL_PTRS_Config</w:t>
            </w:r>
          </w:p>
        </w:tc>
        <w:tc>
          <w:tcPr>
            <w:tcW w:w="2464" w:type="dxa"/>
            <w:shd w:val="clear" w:color="auto" w:fill="auto"/>
          </w:tcPr>
          <w:p w14:paraId="29054C11" w14:textId="72E07B04" w:rsidR="00A63D09" w:rsidRPr="00A63D09" w:rsidRDefault="002D3301" w:rsidP="00A63D09">
            <w:pPr>
              <w:pStyle w:val="TAL"/>
            </w:pPr>
            <w:hyperlink w:anchor="NR_SL_PTRS_Config_Type" w:history="1">
              <w:r w:rsidR="00A63D09" w:rsidRPr="00A63D09">
                <w:rPr>
                  <w:rStyle w:val="Hyperlink"/>
                </w:rPr>
                <w:t>NR_SL_PTRS_Config_Type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B43F580" w14:textId="28DC33AD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092E1ABA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1E9C594" w14:textId="77777777" w:rsidTr="00A63D09">
        <w:tc>
          <w:tcPr>
            <w:tcW w:w="1479" w:type="dxa"/>
            <w:shd w:val="clear" w:color="auto" w:fill="auto"/>
          </w:tcPr>
          <w:p w14:paraId="229813D2" w14:textId="22B74AFE" w:rsidR="00A63D09" w:rsidRPr="00A63D09" w:rsidRDefault="00A63D09" w:rsidP="00A63D09">
            <w:pPr>
              <w:pStyle w:val="TAL"/>
            </w:pPr>
            <w:r w:rsidRPr="00A63D09">
              <w:t>SL_MultiReserveResource</w:t>
            </w:r>
          </w:p>
        </w:tc>
        <w:tc>
          <w:tcPr>
            <w:tcW w:w="2464" w:type="dxa"/>
            <w:shd w:val="clear" w:color="auto" w:fill="auto"/>
          </w:tcPr>
          <w:p w14:paraId="3F3D1157" w14:textId="5776942A" w:rsidR="00A63D09" w:rsidRPr="00A63D09" w:rsidRDefault="002D3301" w:rsidP="00A63D09">
            <w:pPr>
              <w:pStyle w:val="TAL"/>
            </w:pPr>
            <w:hyperlink w:anchor="NR_SL_MultiReserveResource_Type" w:history="1">
              <w:r w:rsidR="00A63D09" w:rsidRPr="00A63D09">
                <w:rPr>
                  <w:rStyle w:val="Hyperlink"/>
                </w:rPr>
                <w:t>NR_SL_MultiReserveResource_Type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4CF1D56" w14:textId="7B1EEBDE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8A520D8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CCE4D6D" w14:textId="77777777" w:rsidTr="00A63D09">
        <w:tc>
          <w:tcPr>
            <w:tcW w:w="1479" w:type="dxa"/>
            <w:shd w:val="clear" w:color="auto" w:fill="auto"/>
          </w:tcPr>
          <w:p w14:paraId="704D80B3" w14:textId="6C4B90F7" w:rsidR="00A63D09" w:rsidRPr="00A63D09" w:rsidRDefault="00A63D09" w:rsidP="00A63D09">
            <w:pPr>
              <w:pStyle w:val="TAL"/>
            </w:pPr>
            <w:r w:rsidRPr="00A63D09">
              <w:t>SL_MaxNumPerReserve</w:t>
            </w:r>
          </w:p>
        </w:tc>
        <w:tc>
          <w:tcPr>
            <w:tcW w:w="2464" w:type="dxa"/>
            <w:shd w:val="clear" w:color="auto" w:fill="auto"/>
          </w:tcPr>
          <w:p w14:paraId="684F4D3C" w14:textId="2EF1E98B" w:rsidR="00A63D09" w:rsidRPr="00A63D09" w:rsidRDefault="002D3301" w:rsidP="00A63D09">
            <w:pPr>
              <w:pStyle w:val="TAL"/>
            </w:pPr>
            <w:hyperlink w:anchor="NR_SL_MaxNumPerReserve_Type" w:history="1">
              <w:r w:rsidR="00A63D09" w:rsidRPr="00A63D09">
                <w:rPr>
                  <w:rStyle w:val="Hyperlink"/>
                </w:rPr>
                <w:t>NR_SL_MaxNumPerReserve_Type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552DA87" w14:textId="1199525D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16963DD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8B2C1A1" w14:textId="77777777" w:rsidTr="00A63D09">
        <w:tc>
          <w:tcPr>
            <w:tcW w:w="1479" w:type="dxa"/>
            <w:shd w:val="clear" w:color="auto" w:fill="auto"/>
          </w:tcPr>
          <w:p w14:paraId="317D018D" w14:textId="41F97D98" w:rsidR="00A63D09" w:rsidRPr="00A63D09" w:rsidRDefault="00A63D09" w:rsidP="00A63D09">
            <w:pPr>
              <w:pStyle w:val="TAL"/>
            </w:pPr>
            <w:r w:rsidRPr="00A63D09">
              <w:t>SL_ResourceReservePeriodList</w:t>
            </w:r>
          </w:p>
        </w:tc>
        <w:tc>
          <w:tcPr>
            <w:tcW w:w="2464" w:type="dxa"/>
            <w:shd w:val="clear" w:color="auto" w:fill="auto"/>
          </w:tcPr>
          <w:p w14:paraId="23B1457B" w14:textId="0BB4BA23" w:rsidR="00A63D09" w:rsidRPr="00A63D09" w:rsidRDefault="002D3301" w:rsidP="00A63D09">
            <w:pPr>
              <w:pStyle w:val="TAL"/>
            </w:pPr>
            <w:hyperlink w:anchor="NR_SL_ResourceReservePeriodList_Type" w:history="1">
              <w:r w:rsidR="00A63D09" w:rsidRPr="00A63D09">
                <w:rPr>
                  <w:rStyle w:val="Hyperlink"/>
                </w:rPr>
                <w:t>NR_SL_ResourceReservePeriodList_Type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2C34F8E" w14:textId="2F55955A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79CFEC8C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674E87E" w14:textId="77777777" w:rsidTr="00A63D09">
        <w:tc>
          <w:tcPr>
            <w:tcW w:w="1479" w:type="dxa"/>
            <w:shd w:val="clear" w:color="auto" w:fill="auto"/>
          </w:tcPr>
          <w:p w14:paraId="3CBB0040" w14:textId="014F5FDC" w:rsidR="00A63D09" w:rsidRPr="00A63D09" w:rsidRDefault="00A63D09" w:rsidP="00A63D09">
            <w:pPr>
              <w:pStyle w:val="TAL"/>
            </w:pPr>
            <w:r w:rsidRPr="00A63D09">
              <w:t>SL_RB_Number</w:t>
            </w:r>
          </w:p>
        </w:tc>
        <w:tc>
          <w:tcPr>
            <w:tcW w:w="2464" w:type="dxa"/>
            <w:shd w:val="clear" w:color="auto" w:fill="auto"/>
          </w:tcPr>
          <w:p w14:paraId="6D056B04" w14:textId="2270441B" w:rsidR="00A63D09" w:rsidRPr="00A63D09" w:rsidRDefault="002D3301" w:rsidP="00A63D09">
            <w:pPr>
              <w:pStyle w:val="TAL"/>
            </w:pPr>
            <w:hyperlink w:anchor="NR_SL_RB_Number_Type" w:history="1">
              <w:r w:rsidR="00A63D09" w:rsidRPr="00A63D09">
                <w:rPr>
                  <w:rStyle w:val="Hyperlink"/>
                </w:rPr>
                <w:t>NR_SL_RB_Number_Type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3E77B82" w14:textId="47F17B87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6279D1DD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7241083" w14:textId="77777777" w:rsidTr="00A63D09">
        <w:tc>
          <w:tcPr>
            <w:tcW w:w="1479" w:type="dxa"/>
            <w:shd w:val="clear" w:color="auto" w:fill="auto"/>
          </w:tcPr>
          <w:p w14:paraId="7E082879" w14:textId="161CBAF8" w:rsidR="00A63D09" w:rsidRPr="00A63D09" w:rsidRDefault="00A63D09" w:rsidP="00A63D09">
            <w:pPr>
              <w:pStyle w:val="TAL"/>
            </w:pPr>
            <w:r w:rsidRPr="00A63D09">
              <w:t>SL_TimeResource</w:t>
            </w:r>
          </w:p>
        </w:tc>
        <w:tc>
          <w:tcPr>
            <w:tcW w:w="2464" w:type="dxa"/>
            <w:shd w:val="clear" w:color="auto" w:fill="auto"/>
          </w:tcPr>
          <w:p w14:paraId="1A05B028" w14:textId="1C143C43" w:rsidR="00A63D09" w:rsidRPr="00A63D09" w:rsidRDefault="002D3301" w:rsidP="00A63D09">
            <w:pPr>
              <w:pStyle w:val="TAL"/>
            </w:pPr>
            <w:hyperlink w:anchor="NR_SL_TimeResource_Type" w:history="1">
              <w:r w:rsidR="00A63D09" w:rsidRPr="00A63D09">
                <w:rPr>
                  <w:rStyle w:val="Hyperlink"/>
                </w:rPr>
                <w:t>NR_SL_TimeResource_Type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743AE4B" w14:textId="4F589D5F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2A826331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8CC46DA" w14:textId="77777777" w:rsidTr="00A63D09">
        <w:tc>
          <w:tcPr>
            <w:tcW w:w="1479" w:type="dxa"/>
            <w:shd w:val="clear" w:color="auto" w:fill="auto"/>
          </w:tcPr>
          <w:p w14:paraId="6D9A56E4" w14:textId="159A26D9" w:rsidR="00A63D09" w:rsidRPr="00A63D09" w:rsidRDefault="00A63D09" w:rsidP="00A63D09">
            <w:pPr>
              <w:pStyle w:val="TAL"/>
            </w:pPr>
            <w:r w:rsidRPr="00A63D09">
              <w:t>SL_X_Overhead</w:t>
            </w:r>
          </w:p>
        </w:tc>
        <w:tc>
          <w:tcPr>
            <w:tcW w:w="2464" w:type="dxa"/>
            <w:shd w:val="clear" w:color="auto" w:fill="auto"/>
          </w:tcPr>
          <w:p w14:paraId="550458D8" w14:textId="62E10474" w:rsidR="00A63D09" w:rsidRPr="00A63D09" w:rsidRDefault="002D3301" w:rsidP="00A63D09">
            <w:pPr>
              <w:pStyle w:val="TAL"/>
            </w:pPr>
            <w:hyperlink w:anchor="NR_SL_X_Overhead_Type" w:history="1">
              <w:r w:rsidR="00A63D09" w:rsidRPr="00A63D09">
                <w:rPr>
                  <w:rStyle w:val="Hyperlink"/>
                </w:rPr>
                <w:t>NR_SL_X_Overhead_Type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2D14597" w14:textId="6D74BBBE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516773A4" w14:textId="77777777" w:rsidR="00A63D09" w:rsidRPr="00A63D09" w:rsidRDefault="00A63D09" w:rsidP="00A63D09">
            <w:pPr>
              <w:pStyle w:val="TAL"/>
            </w:pPr>
          </w:p>
        </w:tc>
      </w:tr>
    </w:tbl>
    <w:p w14:paraId="1667E097" w14:textId="1DEB6BD4" w:rsidR="00A63D09" w:rsidRDefault="00A63D09" w:rsidP="00DF56D9"/>
    <w:p w14:paraId="6B9466ED" w14:textId="78A1D334" w:rsidR="00A63D09" w:rsidRDefault="00A63D09" w:rsidP="00A63D09">
      <w:pPr>
        <w:pStyle w:val="TH"/>
      </w:pPr>
      <w:r>
        <w:t>NR_SL_SCI_Tx_Type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BE9BB50" w14:textId="77777777" w:rsidTr="00A63D09">
        <w:tc>
          <w:tcPr>
            <w:tcW w:w="9857" w:type="dxa"/>
            <w:gridSpan w:val="4"/>
            <w:shd w:val="clear" w:color="auto" w:fill="E0E0E0"/>
          </w:tcPr>
          <w:p w14:paraId="04C530B1" w14:textId="67F21F3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55DD83B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0C3AAB3" w14:textId="67DEB6BB" w:rsidR="00A63D09" w:rsidRPr="00A63D09" w:rsidRDefault="00A63D09" w:rsidP="00A63D09">
            <w:pPr>
              <w:pStyle w:val="TAL"/>
              <w:rPr>
                <w:b/>
              </w:rPr>
            </w:pPr>
            <w:bookmarkStart w:id="62" w:name="NR_SL_SCI_Tx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0CEB761" w14:textId="6615171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NR_SL_SCI_Tx_Type</w:t>
            </w:r>
          </w:p>
        </w:tc>
      </w:tr>
      <w:bookmarkEnd w:id="62"/>
      <w:tr w:rsidR="00A63D09" w14:paraId="4AC8DAD1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C3D4107" w14:textId="2741C70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DCF0A3F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02B3E90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67F6C27" w14:textId="217DD720" w:rsidR="00A63D09" w:rsidRPr="00A63D09" w:rsidRDefault="00A63D09" w:rsidP="00A63D09">
            <w:pPr>
              <w:pStyle w:val="TAL"/>
            </w:pPr>
            <w:r w:rsidRPr="00A63D09">
              <w:t>PSCCH_Sci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164E10C" w14:textId="7496710A" w:rsidR="00A63D09" w:rsidRPr="00A63D09" w:rsidRDefault="00317639" w:rsidP="00A63D09">
            <w:pPr>
              <w:pStyle w:val="TAL"/>
            </w:pPr>
            <w:del w:id="63" w:author="MCC TF160" w:date="2022-04-14T12:03:00Z">
              <w:r>
                <w:fldChar w:fldCharType="begin"/>
              </w:r>
              <w:r>
                <w:delInstrText xml:space="preserve"> HYPERLINK \l "PSCCH_Sci_Tx_Type" </w:delInstrText>
              </w:r>
              <w:r>
                <w:fldChar w:fldCharType="separate"/>
              </w:r>
              <w:r w:rsidR="00D00AEA" w:rsidRPr="00D00AEA">
                <w:rPr>
                  <w:rStyle w:val="Hyperlink"/>
                </w:rPr>
                <w:delText>PSCCH_Sci_Tx_Type</w:delText>
              </w:r>
              <w:r>
                <w:rPr>
                  <w:rStyle w:val="Hyperlink"/>
                </w:rPr>
                <w:fldChar w:fldCharType="end"/>
              </w:r>
            </w:del>
            <w:ins w:id="64" w:author="MCC TF160" w:date="2022-04-14T12:03:00Z">
              <w:r>
                <w:fldChar w:fldCharType="begin"/>
              </w:r>
              <w:r>
                <w:instrText xml:space="preserve"> HYPERLINK \l "NR_SL_PSCCH_Sci_Tx_Type" </w:instrText>
              </w:r>
              <w:r>
                <w:fldChar w:fldCharType="separate"/>
              </w:r>
              <w:r w:rsidR="00A63D09" w:rsidRPr="00A63D09">
                <w:rPr>
                  <w:rStyle w:val="Hyperlink"/>
                </w:rPr>
                <w:t>NR_SL_PSCCH_Sci_Tx_Type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61A4AC7" w14:textId="7FFC7F8B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9B3575C" w14:textId="14B5F993" w:rsidR="00A63D09" w:rsidRPr="00A63D09" w:rsidRDefault="00A63D09" w:rsidP="00A63D09">
            <w:pPr>
              <w:pStyle w:val="TAL"/>
            </w:pPr>
            <w:r w:rsidRPr="00A63D09">
              <w:t>1st-stage SCI formats</w:t>
            </w:r>
          </w:p>
        </w:tc>
      </w:tr>
      <w:tr w:rsidR="00A63D09" w14:paraId="2D40D8A9" w14:textId="77777777" w:rsidTr="00A63D09">
        <w:tc>
          <w:tcPr>
            <w:tcW w:w="1479" w:type="dxa"/>
            <w:shd w:val="clear" w:color="auto" w:fill="auto"/>
          </w:tcPr>
          <w:p w14:paraId="060BE180" w14:textId="24343C78" w:rsidR="00A63D09" w:rsidRPr="00A63D09" w:rsidRDefault="00A63D09" w:rsidP="00A63D09">
            <w:pPr>
              <w:pStyle w:val="TAL"/>
            </w:pPr>
            <w:r w:rsidRPr="00A63D09">
              <w:t>PSSCH_Sci</w:t>
            </w:r>
          </w:p>
        </w:tc>
        <w:tc>
          <w:tcPr>
            <w:tcW w:w="2464" w:type="dxa"/>
            <w:shd w:val="clear" w:color="auto" w:fill="auto"/>
          </w:tcPr>
          <w:p w14:paraId="10D68E0C" w14:textId="4A7B7934" w:rsidR="00A63D09" w:rsidRPr="00A63D09" w:rsidRDefault="00317639" w:rsidP="00A63D09">
            <w:pPr>
              <w:pStyle w:val="TAL"/>
            </w:pPr>
            <w:del w:id="65" w:author="MCC TF160" w:date="2022-04-14T12:03:00Z">
              <w:r>
                <w:fldChar w:fldCharType="begin"/>
              </w:r>
              <w:r>
                <w:delInstrText xml:space="preserve"> HYPERLINK \l "PSSCH_Sci_Tx_Type" </w:delInstrText>
              </w:r>
              <w:r>
                <w:fldChar w:fldCharType="separate"/>
              </w:r>
              <w:r w:rsidR="00D00AEA" w:rsidRPr="00D00AEA">
                <w:rPr>
                  <w:rStyle w:val="Hyperlink"/>
                </w:rPr>
                <w:delText>PSSCH_Sci_Tx_Type</w:delText>
              </w:r>
              <w:r>
                <w:rPr>
                  <w:rStyle w:val="Hyperlink"/>
                </w:rPr>
                <w:fldChar w:fldCharType="end"/>
              </w:r>
            </w:del>
            <w:ins w:id="66" w:author="MCC TF160" w:date="2022-04-14T12:03:00Z">
              <w:r>
                <w:fldChar w:fldCharType="begin"/>
              </w:r>
              <w:r>
                <w:instrText xml:space="preserve"> HYPERLINK \l "NR_SL_PSSCH_Sci_Tx_Type" </w:instrText>
              </w:r>
              <w:r>
                <w:fldChar w:fldCharType="separate"/>
              </w:r>
              <w:r w:rsidR="00A63D09" w:rsidRPr="00A63D09">
                <w:rPr>
                  <w:rStyle w:val="Hyperlink"/>
                </w:rPr>
                <w:t>NR_SL_PSSCH_Sci_Tx_Type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493" w:type="dxa"/>
            <w:shd w:val="clear" w:color="auto" w:fill="auto"/>
          </w:tcPr>
          <w:p w14:paraId="12140BB9" w14:textId="362FBCE9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261275E0" w14:textId="606EFFB3" w:rsidR="00A63D09" w:rsidRPr="00A63D09" w:rsidRDefault="00A63D09" w:rsidP="00A63D09">
            <w:pPr>
              <w:pStyle w:val="TAL"/>
            </w:pPr>
            <w:r w:rsidRPr="00A63D09">
              <w:t>2nd-stage SCI formats</w:t>
            </w:r>
          </w:p>
        </w:tc>
      </w:tr>
    </w:tbl>
    <w:p w14:paraId="40D2F8DB" w14:textId="73307670" w:rsidR="00A63D09" w:rsidRDefault="00A63D09" w:rsidP="00DF56D9"/>
    <w:p w14:paraId="253C8CF7" w14:textId="00A7409B" w:rsidR="00A63D09" w:rsidRDefault="00A63D09" w:rsidP="00A63D09">
      <w:pPr>
        <w:pStyle w:val="TH"/>
      </w:pPr>
      <w:ins w:id="67" w:author="MCC TF160" w:date="2022-04-14T12:03:00Z">
        <w:r>
          <w:lastRenderedPageBreak/>
          <w:t>NR_SL_</w:t>
        </w:r>
      </w:ins>
      <w:r>
        <w:t>PSCCH_Sci_Tx_Type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393579C1" w14:textId="77777777" w:rsidTr="00A63D09">
        <w:tc>
          <w:tcPr>
            <w:tcW w:w="9857" w:type="dxa"/>
            <w:gridSpan w:val="3"/>
            <w:shd w:val="clear" w:color="auto" w:fill="E0E0E0"/>
          </w:tcPr>
          <w:p w14:paraId="37F7D1B9" w14:textId="1339EB4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5640017F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38CA8E5" w14:textId="6761A446" w:rsidR="00A63D09" w:rsidRPr="00A63D09" w:rsidRDefault="00A63D09" w:rsidP="00A63D09">
            <w:pPr>
              <w:pStyle w:val="TAL"/>
              <w:rPr>
                <w:b/>
              </w:rPr>
            </w:pPr>
            <w:bookmarkStart w:id="68" w:name="NR_SL_PSCCH_Sci_Tx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51BCACD" w14:textId="27E80964" w:rsidR="00A63D09" w:rsidRPr="00A63D09" w:rsidRDefault="00A63D09" w:rsidP="00A63D09">
            <w:pPr>
              <w:pStyle w:val="TAL"/>
              <w:rPr>
                <w:b/>
              </w:rPr>
            </w:pPr>
            <w:ins w:id="69" w:author="MCC TF160" w:date="2022-04-14T12:03:00Z">
              <w:r w:rsidRPr="00A63D09">
                <w:rPr>
                  <w:b/>
                </w:rPr>
                <w:t>NR_SL_</w:t>
              </w:r>
            </w:ins>
            <w:r w:rsidRPr="00A63D09">
              <w:rPr>
                <w:b/>
              </w:rPr>
              <w:t>PSCCH_Sci_Tx_Type</w:t>
            </w:r>
          </w:p>
        </w:tc>
      </w:tr>
      <w:bookmarkEnd w:id="68"/>
      <w:tr w:rsidR="00A63D09" w14:paraId="066DE4E7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0865BF8" w14:textId="3E58400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EB2A4EC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11C016E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0F32C5D" w14:textId="5A9CA401" w:rsidR="00A63D09" w:rsidRPr="00A63D09" w:rsidRDefault="00A63D09" w:rsidP="00A63D09">
            <w:pPr>
              <w:pStyle w:val="TAL"/>
            </w:pPr>
            <w:r w:rsidRPr="00A63D09">
              <w:t>SciFormat1A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BF9B956" w14:textId="7DE5A15E" w:rsidR="00A63D09" w:rsidRPr="00A63D09" w:rsidRDefault="00317639" w:rsidP="00A63D09">
            <w:pPr>
              <w:pStyle w:val="TAL"/>
            </w:pPr>
            <w:del w:id="70" w:author="MCC TF160" w:date="2022-04-14T12:03:00Z">
              <w:r>
                <w:fldChar w:fldCharType="begin"/>
              </w:r>
              <w:r>
                <w:delInstrText xml:space="preserve"> HYPERLINK \l "SciFormat1A_Type" </w:delInstrText>
              </w:r>
              <w:r>
                <w:fldChar w:fldCharType="separate"/>
              </w:r>
              <w:r w:rsidR="00D00AEA" w:rsidRPr="00D00AEA">
                <w:rPr>
                  <w:rStyle w:val="Hyperlink"/>
                </w:rPr>
                <w:delText>SciFormat1A_Type</w:delText>
              </w:r>
              <w:r>
                <w:rPr>
                  <w:rStyle w:val="Hyperlink"/>
                </w:rPr>
                <w:fldChar w:fldCharType="end"/>
              </w:r>
            </w:del>
            <w:ins w:id="71" w:author="MCC TF160" w:date="2022-04-14T12:03:00Z">
              <w:r>
                <w:fldChar w:fldCharType="begin"/>
              </w:r>
              <w:r>
                <w:instrText xml:space="preserve"> HYPERLINK \l "NR_SL_SciFormat1A_Type" </w:instrText>
              </w:r>
              <w:r>
                <w:fldChar w:fldCharType="separate"/>
              </w:r>
              <w:r w:rsidR="00A63D09" w:rsidRPr="00A63D09">
                <w:rPr>
                  <w:rStyle w:val="Hyperlink"/>
                </w:rPr>
                <w:t>NR_SL_SciFormat1A_Type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647F202" w14:textId="42BCF33F" w:rsidR="00A63D09" w:rsidRPr="00A63D09" w:rsidRDefault="00A63D09" w:rsidP="00A63D09">
            <w:pPr>
              <w:pStyle w:val="TAL"/>
            </w:pPr>
            <w:r w:rsidRPr="00A63D09">
              <w:t>Acc to TS 38.212 cl 8.3.1.1 SCI format 1-A</w:t>
            </w:r>
          </w:p>
        </w:tc>
      </w:tr>
    </w:tbl>
    <w:p w14:paraId="471B62B9" w14:textId="2B663547" w:rsidR="00A63D09" w:rsidRDefault="00A63D09" w:rsidP="00DF56D9"/>
    <w:p w14:paraId="0B16BCC3" w14:textId="7DE5ABB7" w:rsidR="00A63D09" w:rsidRDefault="00A63D09" w:rsidP="00A63D09">
      <w:pPr>
        <w:pStyle w:val="TH"/>
      </w:pPr>
      <w:r>
        <w:t>NR_SL_ResourceReservationPeriod_Type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15BAB025" w14:textId="77777777" w:rsidTr="00A63D09">
        <w:tc>
          <w:tcPr>
            <w:tcW w:w="9857" w:type="dxa"/>
            <w:gridSpan w:val="3"/>
            <w:shd w:val="clear" w:color="auto" w:fill="E0E0E0"/>
          </w:tcPr>
          <w:p w14:paraId="3A241808" w14:textId="1661C18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43906D28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60428A0" w14:textId="04CE5630" w:rsidR="00A63D09" w:rsidRPr="00A63D09" w:rsidRDefault="00A63D09" w:rsidP="00A63D09">
            <w:pPr>
              <w:pStyle w:val="TAL"/>
              <w:rPr>
                <w:b/>
              </w:rPr>
            </w:pPr>
            <w:bookmarkStart w:id="72" w:name="NR_SL_ResourceReservationPeriod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EFB2392" w14:textId="7ACD16B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NR_SL_ResourceReservationPeriod_Type</w:t>
            </w:r>
          </w:p>
        </w:tc>
      </w:tr>
      <w:bookmarkEnd w:id="72"/>
      <w:tr w:rsidR="00A63D09" w14:paraId="0A1DCE25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6B87E8F" w14:textId="4224D61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9A28039" w14:textId="1A360F4B" w:rsidR="00A63D09" w:rsidRPr="00A63D09" w:rsidRDefault="00A63D09" w:rsidP="00A63D09">
            <w:pPr>
              <w:pStyle w:val="TAL"/>
            </w:pPr>
            <w:r w:rsidRPr="00A63D09">
              <w:t>TS 38.212 clause 8.3.1.1</w:t>
            </w:r>
          </w:p>
        </w:tc>
      </w:tr>
      <w:tr w:rsidR="00A63D09" w14:paraId="2354ADAB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47A2733" w14:textId="26F5690B" w:rsidR="00A63D09" w:rsidRPr="00A63D09" w:rsidRDefault="00A63D09" w:rsidP="00A63D09">
            <w:pPr>
              <w:pStyle w:val="TAL"/>
            </w:pPr>
            <w:r w:rsidRPr="00A63D09">
              <w:t>None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D3EAD7D" w14:textId="4F32B59D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89265B4" w14:textId="676E32E1" w:rsidR="00A63D09" w:rsidRPr="00A63D09" w:rsidRDefault="00A63D09" w:rsidP="00A63D09">
            <w:pPr>
              <w:pStyle w:val="TAL"/>
            </w:pPr>
            <w:r w:rsidRPr="00A63D09">
              <w:t>0 bit no Resource reservation period, if higher layer parameter sl-MultiReserveResource  is not configured</w:t>
            </w:r>
          </w:p>
        </w:tc>
      </w:tr>
      <w:tr w:rsidR="00A63D09" w14:paraId="77D951EC" w14:textId="77777777" w:rsidTr="00A63D09">
        <w:tc>
          <w:tcPr>
            <w:tcW w:w="1479" w:type="dxa"/>
            <w:shd w:val="clear" w:color="auto" w:fill="auto"/>
          </w:tcPr>
          <w:p w14:paraId="02973598" w14:textId="09A2E2B2" w:rsidR="00A63D09" w:rsidRPr="00A63D09" w:rsidRDefault="00A63D09" w:rsidP="00A63D09">
            <w:pPr>
              <w:pStyle w:val="TAL"/>
            </w:pPr>
            <w:r w:rsidRPr="00A63D09">
              <w:t>Value</w:t>
            </w:r>
          </w:p>
        </w:tc>
        <w:tc>
          <w:tcPr>
            <w:tcW w:w="2957" w:type="dxa"/>
            <w:shd w:val="clear" w:color="auto" w:fill="auto"/>
          </w:tcPr>
          <w:p w14:paraId="7DEFABBB" w14:textId="48DF6AEE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5421" w:type="dxa"/>
            <w:shd w:val="clear" w:color="auto" w:fill="auto"/>
          </w:tcPr>
          <w:p w14:paraId="6E9C28E2" w14:textId="3E160301" w:rsidR="00A63D09" w:rsidRPr="00A63D09" w:rsidRDefault="00A63D09" w:rsidP="00A63D09">
            <w:pPr>
              <w:pStyle w:val="TAL"/>
            </w:pPr>
            <w:r w:rsidRPr="00A63D09">
              <w:t>number of bits depending on the number of entries in the higher layer parameter sl-ResourceReservePeriodList</w:t>
            </w:r>
          </w:p>
        </w:tc>
      </w:tr>
    </w:tbl>
    <w:p w14:paraId="7158FCC3" w14:textId="6EF97474" w:rsidR="00A63D09" w:rsidRDefault="00A63D09" w:rsidP="00DF56D9"/>
    <w:p w14:paraId="72F57269" w14:textId="7DE0BA41" w:rsidR="00A63D09" w:rsidRDefault="00A63D09" w:rsidP="00A63D09">
      <w:pPr>
        <w:pStyle w:val="TH"/>
      </w:pPr>
      <w:r>
        <w:t>NR_SL_AdditionalMCS_Type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341CFC08" w14:textId="77777777" w:rsidTr="00A63D09">
        <w:tc>
          <w:tcPr>
            <w:tcW w:w="9857" w:type="dxa"/>
            <w:gridSpan w:val="3"/>
            <w:shd w:val="clear" w:color="auto" w:fill="E0E0E0"/>
          </w:tcPr>
          <w:p w14:paraId="6C8E8F51" w14:textId="3AA424E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6BC3E725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6FD7E12" w14:textId="0BF94C60" w:rsidR="00A63D09" w:rsidRPr="00A63D09" w:rsidRDefault="00A63D09" w:rsidP="00A63D09">
            <w:pPr>
              <w:pStyle w:val="TAL"/>
              <w:rPr>
                <w:b/>
              </w:rPr>
            </w:pPr>
            <w:bookmarkStart w:id="73" w:name="NR_SL_AdditionalMCS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44C3CC3" w14:textId="75F3AB7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NR_SL_AdditionalMCS_Type</w:t>
            </w:r>
          </w:p>
        </w:tc>
      </w:tr>
      <w:bookmarkEnd w:id="73"/>
      <w:tr w:rsidR="00A63D09" w14:paraId="41DA9757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5875C45" w14:textId="1BF6BF5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14CBC9" w14:textId="64173390" w:rsidR="00A63D09" w:rsidRPr="00A63D09" w:rsidRDefault="00A63D09" w:rsidP="00A63D09">
            <w:pPr>
              <w:pStyle w:val="TAL"/>
            </w:pPr>
            <w:r w:rsidRPr="00A63D09">
              <w:t>TS 38.212 clause 8.3.1.1 Additional MCS table indicator</w:t>
            </w:r>
          </w:p>
        </w:tc>
      </w:tr>
      <w:tr w:rsidR="00A63D09" w14:paraId="30B3AF09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9ECBCB8" w14:textId="6921F5AD" w:rsidR="00A63D09" w:rsidRPr="00A63D09" w:rsidRDefault="00A63D09" w:rsidP="00A63D09">
            <w:pPr>
              <w:pStyle w:val="TAL"/>
            </w:pPr>
            <w:r w:rsidRPr="00A63D09">
              <w:t>None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A10D010" w14:textId="206FB036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20ABAF9" w14:textId="77C7C74E" w:rsidR="00A63D09" w:rsidRPr="00A63D09" w:rsidRDefault="00A63D09" w:rsidP="00A63D09">
            <w:pPr>
              <w:pStyle w:val="TAL"/>
            </w:pPr>
            <w:r w:rsidRPr="00A63D09">
              <w:t>0 bit if 2 bits if two MCS tables is not configured by higher layer parameter sl- Additional-MCS-Table</w:t>
            </w:r>
          </w:p>
        </w:tc>
      </w:tr>
      <w:tr w:rsidR="00A63D09" w14:paraId="6E1EB481" w14:textId="77777777" w:rsidTr="00A63D09">
        <w:tc>
          <w:tcPr>
            <w:tcW w:w="1479" w:type="dxa"/>
            <w:shd w:val="clear" w:color="auto" w:fill="auto"/>
          </w:tcPr>
          <w:p w14:paraId="784EB82B" w14:textId="4635E44F" w:rsidR="00A63D09" w:rsidRPr="00A63D09" w:rsidRDefault="00A63D09" w:rsidP="00A63D09">
            <w:pPr>
              <w:pStyle w:val="TAL"/>
            </w:pPr>
            <w:r w:rsidRPr="00A63D09">
              <w:t>Value</w:t>
            </w:r>
          </w:p>
        </w:tc>
        <w:tc>
          <w:tcPr>
            <w:tcW w:w="2957" w:type="dxa"/>
            <w:shd w:val="clear" w:color="auto" w:fill="auto"/>
          </w:tcPr>
          <w:p w14:paraId="7EFC49E5" w14:textId="1C8496F9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5421" w:type="dxa"/>
            <w:shd w:val="clear" w:color="auto" w:fill="auto"/>
          </w:tcPr>
          <w:p w14:paraId="2FABD532" w14:textId="25A093FE" w:rsidR="00A63D09" w:rsidRPr="00A63D09" w:rsidRDefault="00A63D09" w:rsidP="00A63D09">
            <w:pPr>
              <w:pStyle w:val="TAL"/>
            </w:pPr>
            <w:r w:rsidRPr="00A63D09">
              <w:t>as defined in clause 8.1.3.1 of TS 38.214: 1 bit if one MCS table is configured by higher layer parameter sl-Additional-MCS-Table; 2 bits if two MCS tables are configured by higher layer parameter sl- Additional-MCS-Table</w:t>
            </w:r>
          </w:p>
        </w:tc>
      </w:tr>
    </w:tbl>
    <w:p w14:paraId="181F2525" w14:textId="31564A32" w:rsidR="00A63D09" w:rsidRDefault="00A63D09" w:rsidP="00DF56D9"/>
    <w:p w14:paraId="5669404C" w14:textId="5EA6FE22" w:rsidR="00A63D09" w:rsidRDefault="00A63D09" w:rsidP="00A63D09">
      <w:pPr>
        <w:pStyle w:val="TH"/>
      </w:pPr>
      <w:r>
        <w:t>NR_SL_PSFCH_OverheadIndication_Type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59C6BC79" w14:textId="77777777" w:rsidTr="00A63D09">
        <w:tc>
          <w:tcPr>
            <w:tcW w:w="9857" w:type="dxa"/>
            <w:gridSpan w:val="3"/>
            <w:shd w:val="clear" w:color="auto" w:fill="E0E0E0"/>
          </w:tcPr>
          <w:p w14:paraId="4FF7355B" w14:textId="3AE3D38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23CCE576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83954AF" w14:textId="35623B3F" w:rsidR="00A63D09" w:rsidRPr="00A63D09" w:rsidRDefault="00A63D09" w:rsidP="00A63D09">
            <w:pPr>
              <w:pStyle w:val="TAL"/>
              <w:rPr>
                <w:b/>
              </w:rPr>
            </w:pPr>
            <w:bookmarkStart w:id="74" w:name="NR_SL_PSFCH_OverheadIndication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6952AD3D" w14:textId="1487AE4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NR_SL_PSFCH_OverheadIndication_Type</w:t>
            </w:r>
          </w:p>
        </w:tc>
      </w:tr>
      <w:bookmarkEnd w:id="74"/>
      <w:tr w:rsidR="00A63D09" w14:paraId="245333EA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68BB3B7" w14:textId="3CB8616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2ADE5BC" w14:textId="087CDDAC" w:rsidR="00A63D09" w:rsidRPr="00A63D09" w:rsidRDefault="00A63D09" w:rsidP="00A63D09">
            <w:pPr>
              <w:pStyle w:val="TAL"/>
            </w:pPr>
            <w:r w:rsidRPr="00A63D09">
              <w:t>TS 38.212 cl 8.3.1.1 PSFCH overhead indication</w:t>
            </w:r>
          </w:p>
        </w:tc>
      </w:tr>
      <w:tr w:rsidR="00A63D09" w14:paraId="644F3A67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6FB70F3" w14:textId="3950C6A2" w:rsidR="00A63D09" w:rsidRPr="00A63D09" w:rsidRDefault="00A63D09" w:rsidP="00A63D09">
            <w:pPr>
              <w:pStyle w:val="TAL"/>
            </w:pPr>
            <w:r w:rsidRPr="00A63D09">
              <w:t>None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728E50F" w14:textId="449E7F0C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6E82E91" w14:textId="0F7CCC20" w:rsidR="00A63D09" w:rsidRPr="00A63D09" w:rsidRDefault="00A63D09" w:rsidP="00A63D09">
            <w:pPr>
              <w:pStyle w:val="TAL"/>
            </w:pPr>
            <w:r w:rsidRPr="00A63D09">
              <w:t>0 bit if sl-PSFCH-Period different from 2 and 4</w:t>
            </w:r>
          </w:p>
        </w:tc>
      </w:tr>
      <w:tr w:rsidR="00A63D09" w14:paraId="4D766021" w14:textId="77777777" w:rsidTr="00A63D09">
        <w:tc>
          <w:tcPr>
            <w:tcW w:w="1479" w:type="dxa"/>
            <w:shd w:val="clear" w:color="auto" w:fill="auto"/>
          </w:tcPr>
          <w:p w14:paraId="4E80776E" w14:textId="41AF9628" w:rsidR="00A63D09" w:rsidRPr="00A63D09" w:rsidRDefault="00A63D09" w:rsidP="00A63D09">
            <w:pPr>
              <w:pStyle w:val="TAL"/>
            </w:pPr>
            <w:r w:rsidRPr="00A63D09">
              <w:t>Value</w:t>
            </w:r>
          </w:p>
        </w:tc>
        <w:tc>
          <w:tcPr>
            <w:tcW w:w="2957" w:type="dxa"/>
            <w:shd w:val="clear" w:color="auto" w:fill="auto"/>
          </w:tcPr>
          <w:p w14:paraId="31729406" w14:textId="08204EA8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5421" w:type="dxa"/>
            <w:shd w:val="clear" w:color="auto" w:fill="auto"/>
          </w:tcPr>
          <w:p w14:paraId="13A57496" w14:textId="5A763981" w:rsidR="00A63D09" w:rsidRPr="00A63D09" w:rsidRDefault="00A63D09" w:rsidP="00A63D09">
            <w:pPr>
              <w:pStyle w:val="TAL"/>
            </w:pPr>
            <w:r w:rsidRPr="00A63D09">
              <w:t>1 bit as defined clause 8.1.3.2 of TS 38.214 if higher layer parameter sl-PSFCH-Period = 2 or 4</w:t>
            </w:r>
          </w:p>
        </w:tc>
      </w:tr>
      <w:tr w:rsidR="00302EA8" w14:paraId="27E37219" w14:textId="77777777" w:rsidTr="00A63D09">
        <w:trPr>
          <w:ins w:id="75" w:author="MCC TF160" w:date="2022-05-05T18:40:00Z"/>
        </w:trPr>
        <w:tc>
          <w:tcPr>
            <w:tcW w:w="1479" w:type="dxa"/>
            <w:shd w:val="clear" w:color="auto" w:fill="auto"/>
          </w:tcPr>
          <w:p w14:paraId="4012A49C" w14:textId="3F7A6300" w:rsidR="00302EA8" w:rsidRPr="00376CDA" w:rsidRDefault="00302EA8" w:rsidP="00A63D09">
            <w:pPr>
              <w:pStyle w:val="TAL"/>
              <w:rPr>
                <w:ins w:id="76" w:author="MCC TF160" w:date="2022-05-05T18:40:00Z"/>
                <w:highlight w:val="green"/>
                <w:rPrChange w:id="77" w:author="MCC TF160" w:date="2022-05-05T19:00:00Z">
                  <w:rPr>
                    <w:ins w:id="78" w:author="MCC TF160" w:date="2022-05-05T18:40:00Z"/>
                  </w:rPr>
                </w:rPrChange>
              </w:rPr>
            </w:pPr>
            <w:ins w:id="79" w:author="MCC TF160" w:date="2022-05-05T18:40:00Z">
              <w:r w:rsidRPr="00376CDA">
                <w:rPr>
                  <w:highlight w:val="green"/>
                  <w:rPrChange w:id="80" w:author="MCC TF160" w:date="2022-05-05T19:00:00Z">
                    <w:rPr/>
                  </w:rPrChange>
                </w:rPr>
                <w:t>Automatic</w:t>
              </w:r>
            </w:ins>
          </w:p>
        </w:tc>
        <w:tc>
          <w:tcPr>
            <w:tcW w:w="2957" w:type="dxa"/>
            <w:shd w:val="clear" w:color="auto" w:fill="auto"/>
          </w:tcPr>
          <w:p w14:paraId="2641BD21" w14:textId="04E53ACF" w:rsidR="00302EA8" w:rsidRPr="00376CDA" w:rsidRDefault="00302EA8" w:rsidP="00A63D09">
            <w:pPr>
              <w:pStyle w:val="TAL"/>
              <w:rPr>
                <w:ins w:id="81" w:author="MCC TF160" w:date="2022-05-05T18:40:00Z"/>
                <w:highlight w:val="green"/>
                <w:rPrChange w:id="82" w:author="MCC TF160" w:date="2022-05-05T19:00:00Z">
                  <w:rPr>
                    <w:ins w:id="83" w:author="MCC TF160" w:date="2022-05-05T18:40:00Z"/>
                  </w:rPr>
                </w:rPrChange>
              </w:rPr>
            </w:pPr>
            <w:ins w:id="84" w:author="MCC TF160" w:date="2022-05-05T18:41:00Z">
              <w:r w:rsidRPr="00376CDA">
                <w:rPr>
                  <w:highlight w:val="green"/>
                  <w:rPrChange w:id="85" w:author="MCC TF160" w:date="2022-05-05T19:00:00Z">
                    <w:rPr/>
                  </w:rPrChange>
                </w:rPr>
                <w:t>Null_Type</w:t>
              </w:r>
            </w:ins>
          </w:p>
        </w:tc>
        <w:tc>
          <w:tcPr>
            <w:tcW w:w="5421" w:type="dxa"/>
            <w:shd w:val="clear" w:color="auto" w:fill="auto"/>
          </w:tcPr>
          <w:p w14:paraId="43016744" w14:textId="31269ECF" w:rsidR="00302EA8" w:rsidRPr="00A63D09" w:rsidRDefault="00302EA8" w:rsidP="00A63D09">
            <w:pPr>
              <w:pStyle w:val="TAL"/>
              <w:rPr>
                <w:ins w:id="86" w:author="MCC TF160" w:date="2022-05-05T18:40:00Z"/>
              </w:rPr>
            </w:pPr>
            <w:ins w:id="87" w:author="MCC TF160" w:date="2022-05-05T18:41:00Z">
              <w:r w:rsidRPr="00376CDA">
                <w:rPr>
                  <w:highlight w:val="green"/>
                  <w:rPrChange w:id="88" w:author="MCC TF160" w:date="2022-05-05T19:00:00Z">
                    <w:rPr/>
                  </w:rPrChange>
                </w:rPr>
                <w:t>1 bit as defined in TS 38.214 clause 8.1.3.2. Applicable when PSFCH is configured in the resource pool. Value set automatically by NR-SS-UE according to TS 38.214 clause 8.1.3.2</w:t>
              </w:r>
            </w:ins>
            <w:ins w:id="89" w:author="MCC TF160" w:date="2022-05-05T18:47:00Z">
              <w:r w:rsidR="00F71275" w:rsidRPr="00376CDA">
                <w:rPr>
                  <w:highlight w:val="green"/>
                  <w:rPrChange w:id="90" w:author="MCC TF160" w:date="2022-05-05T19:00:00Z">
                    <w:rPr>
                      <w:highlight w:val="cyan"/>
                    </w:rPr>
                  </w:rPrChange>
                </w:rPr>
                <w:t xml:space="preserve"> and TS 38.213 clause 16.3</w:t>
              </w:r>
            </w:ins>
            <w:ins w:id="91" w:author="MCC TF160" w:date="2022-05-05T18:41:00Z">
              <w:r w:rsidRPr="00376CDA">
                <w:rPr>
                  <w:highlight w:val="green"/>
                  <w:rPrChange w:id="92" w:author="MCC TF160" w:date="2022-05-05T19:00:00Z">
                    <w:rPr/>
                  </w:rPrChange>
                </w:rPr>
                <w:t>.</w:t>
              </w:r>
            </w:ins>
          </w:p>
        </w:tc>
      </w:tr>
    </w:tbl>
    <w:p w14:paraId="4D62B42D" w14:textId="47704BBF" w:rsidR="00A63D09" w:rsidRDefault="00A63D09" w:rsidP="00DF56D9"/>
    <w:p w14:paraId="3A16BFB8" w14:textId="7E24643F" w:rsidR="00A63D09" w:rsidRDefault="00A63D09" w:rsidP="00A63D09">
      <w:pPr>
        <w:pStyle w:val="TH"/>
      </w:pPr>
      <w:r>
        <w:t>NR_SL_FreqRessourceAssignment_Type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211FCEA0" w14:textId="77777777" w:rsidTr="00A63D09">
        <w:tc>
          <w:tcPr>
            <w:tcW w:w="9857" w:type="dxa"/>
            <w:gridSpan w:val="4"/>
            <w:shd w:val="clear" w:color="auto" w:fill="E0E0E0"/>
          </w:tcPr>
          <w:p w14:paraId="7A802531" w14:textId="49D73C6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024B0FA8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C46937C" w14:textId="51031177" w:rsidR="00A63D09" w:rsidRPr="00A63D09" w:rsidRDefault="00A63D09" w:rsidP="00A63D09">
            <w:pPr>
              <w:pStyle w:val="TAL"/>
              <w:rPr>
                <w:b/>
              </w:rPr>
            </w:pPr>
            <w:bookmarkStart w:id="93" w:name="NR_SL_FreqRessourceAssignmen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57E8899" w14:textId="7DC1CFE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NR_SL_FreqRessourceAssignment_Type</w:t>
            </w:r>
          </w:p>
        </w:tc>
      </w:tr>
      <w:bookmarkEnd w:id="93"/>
      <w:tr w:rsidR="00A63D09" w14:paraId="304737F7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4A44ABE" w14:textId="02B3042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B2213C5" w14:textId="77777777" w:rsidR="00A63D09" w:rsidRPr="00A63D09" w:rsidRDefault="00A63D09" w:rsidP="00A63D09">
            <w:pPr>
              <w:pStyle w:val="TAL"/>
            </w:pPr>
            <w:r w:rsidRPr="00A63D09">
              <w:t>TS 38.214 clause 8.1.5</w:t>
            </w:r>
          </w:p>
          <w:p w14:paraId="0C583DCA" w14:textId="655D61AD" w:rsidR="00A63D09" w:rsidRPr="00A63D09" w:rsidRDefault="00A63D09" w:rsidP="00A63D09">
            <w:pPr>
              <w:pStyle w:val="TAL"/>
            </w:pPr>
            <w:r w:rsidRPr="00A63D09">
              <w:t>The SS shall automatically do the resource assignment needed for a transmission</w:t>
            </w:r>
          </w:p>
        </w:tc>
      </w:tr>
      <w:tr w:rsidR="00A63D09" w14:paraId="1972F714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73AC072" w14:textId="4A792674" w:rsidR="00A63D09" w:rsidRPr="00A63D09" w:rsidRDefault="00A63D09" w:rsidP="00A63D09">
            <w:pPr>
              <w:pStyle w:val="TAL"/>
            </w:pPr>
            <w:r w:rsidRPr="00A63D09">
              <w:t>FirstSubchannel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3F5945A" w14:textId="24C50C9B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F4930B6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5DEA52A" w14:textId="36814F54" w:rsidR="00A63D09" w:rsidRPr="00A63D09" w:rsidRDefault="00A63D09" w:rsidP="00A63D09">
            <w:pPr>
              <w:pStyle w:val="TAL"/>
            </w:pPr>
            <w:r w:rsidRPr="00A63D09">
              <w:t>The starting sub-channel index of the first resource</w:t>
            </w:r>
          </w:p>
        </w:tc>
      </w:tr>
      <w:tr w:rsidR="00A63D09" w14:paraId="39C552A0" w14:textId="77777777" w:rsidTr="00A63D09">
        <w:tc>
          <w:tcPr>
            <w:tcW w:w="1479" w:type="dxa"/>
            <w:shd w:val="clear" w:color="auto" w:fill="auto"/>
          </w:tcPr>
          <w:p w14:paraId="6A7D844B" w14:textId="19CD2C20" w:rsidR="00A63D09" w:rsidRPr="00A63D09" w:rsidRDefault="00A63D09" w:rsidP="00A63D09">
            <w:pPr>
              <w:pStyle w:val="TAL"/>
            </w:pPr>
            <w:r w:rsidRPr="00A63D09">
              <w:t>MaxSubchannels</w:t>
            </w:r>
          </w:p>
        </w:tc>
        <w:tc>
          <w:tcPr>
            <w:tcW w:w="2464" w:type="dxa"/>
            <w:shd w:val="clear" w:color="auto" w:fill="auto"/>
          </w:tcPr>
          <w:p w14:paraId="6C491CC4" w14:textId="6F227C99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493" w:type="dxa"/>
            <w:shd w:val="clear" w:color="auto" w:fill="auto"/>
          </w:tcPr>
          <w:p w14:paraId="4BE17E25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24B11D7F" w14:textId="1912E389" w:rsidR="00A63D09" w:rsidRPr="00A63D09" w:rsidRDefault="00A63D09" w:rsidP="00A63D09">
            <w:pPr>
              <w:pStyle w:val="TAL"/>
            </w:pPr>
            <w:r w:rsidRPr="00A63D09">
              <w:t>maximum number of sub-channels to be used</w:t>
            </w:r>
          </w:p>
        </w:tc>
      </w:tr>
    </w:tbl>
    <w:p w14:paraId="12E1DE93" w14:textId="5526C397" w:rsidR="00A63D09" w:rsidRDefault="00A63D09" w:rsidP="00DF56D9"/>
    <w:p w14:paraId="4B2A57B0" w14:textId="7C5FEC15" w:rsidR="00A63D09" w:rsidRDefault="00A63D09" w:rsidP="00A63D09">
      <w:pPr>
        <w:pStyle w:val="TH"/>
      </w:pPr>
      <w:ins w:id="94" w:author="MCC TF160" w:date="2022-04-14T12:03:00Z">
        <w:r>
          <w:lastRenderedPageBreak/>
          <w:t>NR_SL_</w:t>
        </w:r>
      </w:ins>
      <w:r>
        <w:t>SciFormat1A_Type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0DEB90D4" w14:textId="77777777" w:rsidTr="00A63D09">
        <w:tc>
          <w:tcPr>
            <w:tcW w:w="9857" w:type="dxa"/>
            <w:gridSpan w:val="4"/>
            <w:shd w:val="clear" w:color="auto" w:fill="E0E0E0"/>
          </w:tcPr>
          <w:p w14:paraId="12D1991C" w14:textId="6170ADA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677FC4FD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11FDDB3" w14:textId="07B31BCA" w:rsidR="00A63D09" w:rsidRPr="00A63D09" w:rsidRDefault="00A63D09" w:rsidP="00A63D09">
            <w:pPr>
              <w:pStyle w:val="TAL"/>
              <w:rPr>
                <w:b/>
              </w:rPr>
            </w:pPr>
            <w:bookmarkStart w:id="95" w:name="NR_SL_SciFormat1A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DA53F72" w14:textId="7D3DDB30" w:rsidR="00A63D09" w:rsidRPr="00A63D09" w:rsidRDefault="00A63D09" w:rsidP="00A63D09">
            <w:pPr>
              <w:pStyle w:val="TAL"/>
              <w:rPr>
                <w:b/>
              </w:rPr>
            </w:pPr>
            <w:ins w:id="96" w:author="MCC TF160" w:date="2022-04-14T12:03:00Z">
              <w:r w:rsidRPr="00A63D09">
                <w:rPr>
                  <w:b/>
                </w:rPr>
                <w:t>NR_SL_</w:t>
              </w:r>
            </w:ins>
            <w:r w:rsidRPr="00A63D09">
              <w:rPr>
                <w:b/>
              </w:rPr>
              <w:t>SciFormat1A_Type</w:t>
            </w:r>
          </w:p>
        </w:tc>
      </w:tr>
      <w:bookmarkEnd w:id="95"/>
      <w:tr w:rsidR="00A63D09" w14:paraId="679314BD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BB5102D" w14:textId="1EEB9DC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ABF6A17" w14:textId="77777777" w:rsidR="00A63D09" w:rsidRPr="00A63D09" w:rsidRDefault="00A63D09" w:rsidP="00A63D09">
            <w:pPr>
              <w:pStyle w:val="TAL"/>
            </w:pPr>
            <w:r w:rsidRPr="00A63D09">
              <w:t>Acc to TS 38.212 cl 8.3.1.1 SCI format 1-A</w:t>
            </w:r>
          </w:p>
          <w:p w14:paraId="78B23473" w14:textId="6C55AE6C" w:rsidR="00A63D09" w:rsidRPr="00A63D09" w:rsidRDefault="00A63D09" w:rsidP="00A63D09">
            <w:pPr>
              <w:pStyle w:val="TAL"/>
            </w:pPr>
            <w:r w:rsidRPr="00A63D09">
              <w:t>For all fields: 'omit' means that the information shall not be contained in the SCI</w:t>
            </w:r>
          </w:p>
        </w:tc>
      </w:tr>
      <w:tr w:rsidR="00A63D09" w14:paraId="5E5F67B9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08F8555" w14:textId="2E115CAC" w:rsidR="00A63D09" w:rsidRPr="00A63D09" w:rsidRDefault="00A63D09" w:rsidP="00A63D09">
            <w:pPr>
              <w:pStyle w:val="TAL"/>
            </w:pPr>
            <w:r w:rsidRPr="00A63D09">
              <w:t>Priority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CFACC38" w14:textId="11EEBFE6" w:rsidR="00A63D09" w:rsidRPr="00A63D09" w:rsidRDefault="002D3301" w:rsidP="00A63D09">
            <w:pPr>
              <w:pStyle w:val="TAL"/>
            </w:pPr>
            <w:hyperlink w:anchor="B3_Type" w:history="1">
              <w:r w:rsidR="00A63D09" w:rsidRPr="00A63D09">
                <w:rPr>
                  <w:rStyle w:val="Hyperlink"/>
                </w:rPr>
                <w:t>B3_Type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C795EFA" w14:textId="0F44A052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73D868C" w14:textId="56C71206" w:rsidR="00A63D09" w:rsidRPr="00A63D09" w:rsidRDefault="00A63D09" w:rsidP="00A63D09">
            <w:pPr>
              <w:pStyle w:val="TAL"/>
            </w:pPr>
            <w:r w:rsidRPr="00A63D09">
              <w:t>Priority - 3 bits as specified in clause 5.4.3.3 of [12, TS 23.287] and clause 5.22.1.3.1 of [8, TS 38.321]</w:t>
            </w:r>
          </w:p>
        </w:tc>
      </w:tr>
      <w:tr w:rsidR="00A63D09" w14:paraId="589F5266" w14:textId="77777777" w:rsidTr="00A63D09">
        <w:tc>
          <w:tcPr>
            <w:tcW w:w="1479" w:type="dxa"/>
            <w:shd w:val="clear" w:color="auto" w:fill="auto"/>
          </w:tcPr>
          <w:p w14:paraId="0D1B0D43" w14:textId="2E0B5EC6" w:rsidR="00A63D09" w:rsidRPr="00A63D09" w:rsidRDefault="00A63D09" w:rsidP="00A63D09">
            <w:pPr>
              <w:pStyle w:val="TAL"/>
            </w:pPr>
            <w:r w:rsidRPr="00A63D09">
              <w:t>FreqRessourceAssignment</w:t>
            </w:r>
          </w:p>
        </w:tc>
        <w:tc>
          <w:tcPr>
            <w:tcW w:w="2464" w:type="dxa"/>
            <w:shd w:val="clear" w:color="auto" w:fill="auto"/>
          </w:tcPr>
          <w:p w14:paraId="61D869C7" w14:textId="05427EE2" w:rsidR="00A63D09" w:rsidRPr="00A63D09" w:rsidRDefault="002D3301" w:rsidP="00A63D09">
            <w:pPr>
              <w:pStyle w:val="TAL"/>
            </w:pPr>
            <w:hyperlink w:anchor="NR_SL_FreqRessourceAssignment_Type" w:history="1">
              <w:r w:rsidR="00A63D09" w:rsidRPr="00A63D09">
                <w:rPr>
                  <w:rStyle w:val="Hyperlink"/>
                </w:rPr>
                <w:t>NR_SL_FreqRessourceAssignment_Type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65ED81A" w14:textId="630A601E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F952AFF" w14:textId="20164BB2" w:rsidR="00A63D09" w:rsidRPr="00A63D09" w:rsidRDefault="00A63D09" w:rsidP="00A63D09">
            <w:pPr>
              <w:pStyle w:val="TAL"/>
            </w:pPr>
            <w:r w:rsidRPr="00A63D09">
              <w:t>Frequency resource assignment - Number of bits depending on sl-MaxNumPerReserve</w:t>
            </w:r>
          </w:p>
        </w:tc>
      </w:tr>
      <w:tr w:rsidR="00A63D09" w14:paraId="29F2A50C" w14:textId="77777777" w:rsidTr="00A63D09">
        <w:tc>
          <w:tcPr>
            <w:tcW w:w="1479" w:type="dxa"/>
            <w:shd w:val="clear" w:color="auto" w:fill="auto"/>
          </w:tcPr>
          <w:p w14:paraId="7329041E" w14:textId="1262BB9E" w:rsidR="00A63D09" w:rsidRPr="00A63D09" w:rsidRDefault="00A63D09" w:rsidP="00A63D09">
            <w:pPr>
              <w:pStyle w:val="TAL"/>
            </w:pPr>
            <w:r w:rsidRPr="00A63D09">
              <w:t>TimeResourceAssignment</w:t>
            </w:r>
          </w:p>
        </w:tc>
        <w:tc>
          <w:tcPr>
            <w:tcW w:w="2464" w:type="dxa"/>
            <w:shd w:val="clear" w:color="auto" w:fill="auto"/>
          </w:tcPr>
          <w:p w14:paraId="078FF6C7" w14:textId="70C4489A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493" w:type="dxa"/>
            <w:shd w:val="clear" w:color="auto" w:fill="auto"/>
          </w:tcPr>
          <w:p w14:paraId="38FAD7C8" w14:textId="35224298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0A34E2EF" w14:textId="7E61846D" w:rsidR="00A63D09" w:rsidRPr="00A63D09" w:rsidRDefault="00A63D09" w:rsidP="00A63D09">
            <w:pPr>
              <w:pStyle w:val="TAL"/>
            </w:pPr>
            <w:r w:rsidRPr="00A63D09">
              <w:t>Time resource assignment</w:t>
            </w:r>
          </w:p>
        </w:tc>
      </w:tr>
      <w:tr w:rsidR="00A63D09" w14:paraId="788293F1" w14:textId="77777777" w:rsidTr="00A63D09">
        <w:tc>
          <w:tcPr>
            <w:tcW w:w="1479" w:type="dxa"/>
            <w:shd w:val="clear" w:color="auto" w:fill="auto"/>
          </w:tcPr>
          <w:p w14:paraId="5CB27601" w14:textId="7E22472D" w:rsidR="00A63D09" w:rsidRPr="00A63D09" w:rsidRDefault="00A63D09" w:rsidP="00A63D09">
            <w:pPr>
              <w:pStyle w:val="TAL"/>
            </w:pPr>
            <w:r w:rsidRPr="00A63D09">
              <w:t>ResourceReservationPeriod</w:t>
            </w:r>
          </w:p>
        </w:tc>
        <w:tc>
          <w:tcPr>
            <w:tcW w:w="2464" w:type="dxa"/>
            <w:shd w:val="clear" w:color="auto" w:fill="auto"/>
          </w:tcPr>
          <w:p w14:paraId="4565EA7E" w14:textId="1167D35B" w:rsidR="00A63D09" w:rsidRPr="00A63D09" w:rsidRDefault="002D3301" w:rsidP="00A63D09">
            <w:pPr>
              <w:pStyle w:val="TAL"/>
            </w:pPr>
            <w:hyperlink w:anchor="NR_SL_ResourceReservationPeriod_Type" w:history="1">
              <w:r w:rsidR="00A63D09" w:rsidRPr="00A63D09">
                <w:rPr>
                  <w:rStyle w:val="Hyperlink"/>
                </w:rPr>
                <w:t>NR_SL_ResourceReservationPeriod_Type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1E1AD5A" w14:textId="5723F418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79C43DC4" w14:textId="195812BD" w:rsidR="00A63D09" w:rsidRPr="00A63D09" w:rsidRDefault="00A63D09" w:rsidP="00A63D09">
            <w:pPr>
              <w:pStyle w:val="TAL"/>
            </w:pPr>
            <w:r w:rsidRPr="00A63D09">
              <w:t>Resource reservation period - present if higher layer parameter sl-MultiReserveResource is configured; 0 bit otherwise.</w:t>
            </w:r>
          </w:p>
        </w:tc>
      </w:tr>
      <w:tr w:rsidR="00A63D09" w14:paraId="00820474" w14:textId="77777777" w:rsidTr="00A63D09">
        <w:tc>
          <w:tcPr>
            <w:tcW w:w="1479" w:type="dxa"/>
            <w:shd w:val="clear" w:color="auto" w:fill="auto"/>
          </w:tcPr>
          <w:p w14:paraId="44727B9D" w14:textId="62D3A437" w:rsidR="00A63D09" w:rsidRPr="00A63D09" w:rsidRDefault="00A63D09" w:rsidP="00A63D09">
            <w:pPr>
              <w:pStyle w:val="TAL"/>
            </w:pPr>
            <w:r w:rsidRPr="00A63D09">
              <w:t>Dmrs_Pattern</w:t>
            </w:r>
          </w:p>
        </w:tc>
        <w:tc>
          <w:tcPr>
            <w:tcW w:w="2464" w:type="dxa"/>
            <w:shd w:val="clear" w:color="auto" w:fill="auto"/>
          </w:tcPr>
          <w:p w14:paraId="76FD01A3" w14:textId="6C4FBDBA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493" w:type="dxa"/>
            <w:shd w:val="clear" w:color="auto" w:fill="auto"/>
          </w:tcPr>
          <w:p w14:paraId="6334AE9E" w14:textId="4A2E6A0D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771BCC85" w14:textId="71A75AB3" w:rsidR="00A63D09" w:rsidRPr="00A63D09" w:rsidRDefault="00A63D09" w:rsidP="00A63D09">
            <w:pPr>
              <w:pStyle w:val="TAL"/>
            </w:pPr>
            <w:r w:rsidRPr="00A63D09">
              <w:t>DMRS pattern</w:t>
            </w:r>
          </w:p>
        </w:tc>
      </w:tr>
      <w:tr w:rsidR="00A63D09" w14:paraId="04FFCF9B" w14:textId="77777777" w:rsidTr="00A63D09">
        <w:tc>
          <w:tcPr>
            <w:tcW w:w="1479" w:type="dxa"/>
            <w:shd w:val="clear" w:color="auto" w:fill="auto"/>
          </w:tcPr>
          <w:p w14:paraId="16F18C9E" w14:textId="3C4F6709" w:rsidR="00A63D09" w:rsidRPr="00A63D09" w:rsidRDefault="00A63D09" w:rsidP="00A63D09">
            <w:pPr>
              <w:pStyle w:val="TAL"/>
            </w:pPr>
            <w:r w:rsidRPr="00A63D09">
              <w:t>SecondStageSCI_Format</w:t>
            </w:r>
          </w:p>
        </w:tc>
        <w:tc>
          <w:tcPr>
            <w:tcW w:w="2464" w:type="dxa"/>
            <w:shd w:val="clear" w:color="auto" w:fill="auto"/>
          </w:tcPr>
          <w:p w14:paraId="4BAC3EE6" w14:textId="19C30306" w:rsidR="00A63D09" w:rsidRPr="00A63D09" w:rsidRDefault="002D3301" w:rsidP="00A63D09">
            <w:pPr>
              <w:pStyle w:val="TAL"/>
            </w:pPr>
            <w:hyperlink w:anchor="B2_Type" w:history="1">
              <w:r w:rsidR="00A63D09" w:rsidRPr="00A63D09">
                <w:rPr>
                  <w:rStyle w:val="Hyperlink"/>
                </w:rPr>
                <w:t>B2_Type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9F5D70F" w14:textId="6957AA22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57481FFB" w14:textId="6326D9F4" w:rsidR="00A63D09" w:rsidRPr="00A63D09" w:rsidRDefault="00A63D09" w:rsidP="00A63D09">
            <w:pPr>
              <w:pStyle w:val="TAL"/>
            </w:pPr>
            <w:r w:rsidRPr="00A63D09">
              <w:t>2nd-stage SCI format - 2 bits as defined in Table 8.3.1.1-1.</w:t>
            </w:r>
          </w:p>
        </w:tc>
      </w:tr>
      <w:tr w:rsidR="00A63D09" w14:paraId="33D6D99E" w14:textId="77777777" w:rsidTr="00A63D09">
        <w:tc>
          <w:tcPr>
            <w:tcW w:w="1479" w:type="dxa"/>
            <w:shd w:val="clear" w:color="auto" w:fill="auto"/>
          </w:tcPr>
          <w:p w14:paraId="64CC249B" w14:textId="64844C4A" w:rsidR="00A63D09" w:rsidRPr="00A63D09" w:rsidRDefault="00A63D09" w:rsidP="00A63D09">
            <w:pPr>
              <w:pStyle w:val="TAL"/>
            </w:pPr>
            <w:r w:rsidRPr="00A63D09">
              <w:t>Beta_offset</w:t>
            </w:r>
          </w:p>
        </w:tc>
        <w:tc>
          <w:tcPr>
            <w:tcW w:w="2464" w:type="dxa"/>
            <w:shd w:val="clear" w:color="auto" w:fill="auto"/>
          </w:tcPr>
          <w:p w14:paraId="06A52A19" w14:textId="1D6C361C" w:rsidR="00A63D09" w:rsidRPr="00A63D09" w:rsidRDefault="002D3301" w:rsidP="00A63D09">
            <w:pPr>
              <w:pStyle w:val="TAL"/>
            </w:pPr>
            <w:hyperlink w:anchor="B2_Type" w:history="1">
              <w:r w:rsidR="00A63D09" w:rsidRPr="00A63D09">
                <w:rPr>
                  <w:rStyle w:val="Hyperlink"/>
                </w:rPr>
                <w:t>B2_Type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94CC81E" w14:textId="5B649B06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61A5E1DE" w14:textId="3D9C20A1" w:rsidR="00A63D09" w:rsidRPr="00A63D09" w:rsidRDefault="00A63D09" w:rsidP="00A63D09">
            <w:pPr>
              <w:pStyle w:val="TAL"/>
            </w:pPr>
            <w:r w:rsidRPr="00A63D09">
              <w:t>Beta_offset indicator - 2 bits as provided by higher layer parameter sl-BetaOffsets2ndSCI and Table 8.3.1.1-2.</w:t>
            </w:r>
          </w:p>
        </w:tc>
      </w:tr>
      <w:tr w:rsidR="00A63D09" w14:paraId="7E6E6B10" w14:textId="77777777" w:rsidTr="00A63D09">
        <w:tc>
          <w:tcPr>
            <w:tcW w:w="1479" w:type="dxa"/>
            <w:shd w:val="clear" w:color="auto" w:fill="auto"/>
          </w:tcPr>
          <w:p w14:paraId="54673F50" w14:textId="299C8619" w:rsidR="00A63D09" w:rsidRPr="00A63D09" w:rsidRDefault="00A63D09" w:rsidP="00A63D09">
            <w:pPr>
              <w:pStyle w:val="TAL"/>
            </w:pPr>
            <w:r w:rsidRPr="00A63D09">
              <w:t>NumberDMRS_Port</w:t>
            </w:r>
          </w:p>
        </w:tc>
        <w:tc>
          <w:tcPr>
            <w:tcW w:w="2464" w:type="dxa"/>
            <w:shd w:val="clear" w:color="auto" w:fill="auto"/>
          </w:tcPr>
          <w:p w14:paraId="17F4D3C1" w14:textId="0E680289" w:rsidR="00A63D09" w:rsidRPr="00A63D09" w:rsidRDefault="002D3301" w:rsidP="00A63D09">
            <w:pPr>
              <w:pStyle w:val="TAL"/>
            </w:pPr>
            <w:hyperlink w:anchor="B1_Type" w:history="1">
              <w:r w:rsidR="00A63D09" w:rsidRPr="00A63D09">
                <w:rPr>
                  <w:rStyle w:val="Hyperlink"/>
                </w:rPr>
                <w:t>B1_Type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66C57F9" w14:textId="47360787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2577C287" w14:textId="7ECBA400" w:rsidR="00A63D09" w:rsidRPr="00A63D09" w:rsidRDefault="00A63D09" w:rsidP="00A63D09">
            <w:pPr>
              <w:pStyle w:val="TAL"/>
            </w:pPr>
            <w:r w:rsidRPr="00A63D09">
              <w:t>Number of DMRS port - 1bit as defined in Table 8.3.1.1-3.</w:t>
            </w:r>
          </w:p>
        </w:tc>
      </w:tr>
      <w:tr w:rsidR="00A63D09" w14:paraId="5995B0D8" w14:textId="77777777" w:rsidTr="00A63D09">
        <w:tc>
          <w:tcPr>
            <w:tcW w:w="1479" w:type="dxa"/>
            <w:shd w:val="clear" w:color="auto" w:fill="auto"/>
          </w:tcPr>
          <w:p w14:paraId="6D0E4397" w14:textId="655F8BA9" w:rsidR="00A63D09" w:rsidRPr="00A63D09" w:rsidRDefault="00A63D09" w:rsidP="00A63D09">
            <w:pPr>
              <w:pStyle w:val="TAL"/>
            </w:pPr>
            <w:r w:rsidRPr="00A63D09">
              <w:t>AdditionalMCS</w:t>
            </w:r>
          </w:p>
        </w:tc>
        <w:tc>
          <w:tcPr>
            <w:tcW w:w="2464" w:type="dxa"/>
            <w:shd w:val="clear" w:color="auto" w:fill="auto"/>
          </w:tcPr>
          <w:p w14:paraId="5743DE95" w14:textId="20C82AB4" w:rsidR="00A63D09" w:rsidRPr="00A63D09" w:rsidRDefault="002D3301" w:rsidP="00A63D09">
            <w:pPr>
              <w:pStyle w:val="TAL"/>
            </w:pPr>
            <w:hyperlink w:anchor="NR_SL_AdditionalMCS_Type" w:history="1">
              <w:r w:rsidR="00A63D09" w:rsidRPr="00A63D09">
                <w:rPr>
                  <w:rStyle w:val="Hyperlink"/>
                </w:rPr>
                <w:t>NR_SL_AdditionalMCS_Type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1BED52A" w14:textId="3A1B0918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7104A0B2" w14:textId="3A389F0F" w:rsidR="00A63D09" w:rsidRPr="00A63D09" w:rsidRDefault="00A63D09" w:rsidP="00A63D09">
            <w:pPr>
              <w:pStyle w:val="TAL"/>
            </w:pPr>
            <w:r w:rsidRPr="00A63D09">
              <w:t>Additional MCS table indicator</w:t>
            </w:r>
          </w:p>
        </w:tc>
      </w:tr>
      <w:tr w:rsidR="00A63D09" w14:paraId="2D9CBF0A" w14:textId="77777777" w:rsidTr="00A63D09">
        <w:tc>
          <w:tcPr>
            <w:tcW w:w="1479" w:type="dxa"/>
            <w:shd w:val="clear" w:color="auto" w:fill="auto"/>
          </w:tcPr>
          <w:p w14:paraId="5EAE22C3" w14:textId="293AC4EA" w:rsidR="00A63D09" w:rsidRPr="00A63D09" w:rsidRDefault="00A63D09" w:rsidP="00A63D09">
            <w:pPr>
              <w:pStyle w:val="TAL"/>
            </w:pPr>
            <w:r w:rsidRPr="00A63D09">
              <w:t>PSFCH_OverheadIndication</w:t>
            </w:r>
          </w:p>
        </w:tc>
        <w:tc>
          <w:tcPr>
            <w:tcW w:w="2464" w:type="dxa"/>
            <w:shd w:val="clear" w:color="auto" w:fill="auto"/>
          </w:tcPr>
          <w:p w14:paraId="597879F1" w14:textId="431A4A8C" w:rsidR="00A63D09" w:rsidRPr="00A63D09" w:rsidRDefault="002D3301" w:rsidP="00A63D09">
            <w:pPr>
              <w:pStyle w:val="TAL"/>
            </w:pPr>
            <w:hyperlink w:anchor="NR_SL_PSFCH_OverheadIndication_Type" w:history="1">
              <w:r w:rsidR="00A63D09" w:rsidRPr="00A63D09">
                <w:rPr>
                  <w:rStyle w:val="Hyperlink"/>
                </w:rPr>
                <w:t>NR_SL_PSFCH_OverheadIndication_Type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DEAE9FD" w14:textId="62AAA982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81F8E24" w14:textId="4835D976" w:rsidR="00A63D09" w:rsidRPr="00A63D09" w:rsidRDefault="00A63D09" w:rsidP="00A63D09">
            <w:pPr>
              <w:pStyle w:val="TAL"/>
            </w:pPr>
            <w:r w:rsidRPr="00A63D09">
              <w:t>PSFCH overhead indication</w:t>
            </w:r>
          </w:p>
        </w:tc>
      </w:tr>
    </w:tbl>
    <w:p w14:paraId="626FF6E7" w14:textId="06F0DE9D" w:rsidR="00A63D09" w:rsidRDefault="00A63D09" w:rsidP="00DF56D9"/>
    <w:p w14:paraId="6198DF9C" w14:textId="46816AE4" w:rsidR="00A63D09" w:rsidRDefault="00A63D09" w:rsidP="00A63D09">
      <w:pPr>
        <w:pStyle w:val="TH"/>
      </w:pPr>
      <w:ins w:id="97" w:author="MCC TF160" w:date="2022-04-14T12:03:00Z">
        <w:r>
          <w:t>NR_SL_</w:t>
        </w:r>
      </w:ins>
      <w:r>
        <w:t>PSSCH_Sci_Tx_Type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642DD970" w14:textId="77777777" w:rsidTr="00A63D09">
        <w:tc>
          <w:tcPr>
            <w:tcW w:w="9857" w:type="dxa"/>
            <w:gridSpan w:val="3"/>
            <w:shd w:val="clear" w:color="auto" w:fill="E0E0E0"/>
          </w:tcPr>
          <w:p w14:paraId="03EADD06" w14:textId="0F8C927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19B47778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DFB889C" w14:textId="28E8D744" w:rsidR="00A63D09" w:rsidRPr="00A63D09" w:rsidRDefault="00A63D09" w:rsidP="00A63D09">
            <w:pPr>
              <w:pStyle w:val="TAL"/>
              <w:rPr>
                <w:b/>
              </w:rPr>
            </w:pPr>
            <w:bookmarkStart w:id="98" w:name="NR_SL_PSSCH_Sci_Tx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EF35FF1" w14:textId="0797185C" w:rsidR="00A63D09" w:rsidRPr="00A63D09" w:rsidRDefault="00A63D09" w:rsidP="00A63D09">
            <w:pPr>
              <w:pStyle w:val="TAL"/>
              <w:rPr>
                <w:b/>
              </w:rPr>
            </w:pPr>
            <w:ins w:id="99" w:author="MCC TF160" w:date="2022-04-14T12:03:00Z">
              <w:r w:rsidRPr="00A63D09">
                <w:rPr>
                  <w:b/>
                </w:rPr>
                <w:t>NR_SL_</w:t>
              </w:r>
            </w:ins>
            <w:r w:rsidRPr="00A63D09">
              <w:rPr>
                <w:b/>
              </w:rPr>
              <w:t>PSSCH_Sci_Tx_Type</w:t>
            </w:r>
          </w:p>
        </w:tc>
      </w:tr>
      <w:bookmarkEnd w:id="98"/>
      <w:tr w:rsidR="00A63D09" w14:paraId="15E9A6F3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B58050B" w14:textId="6D07CB2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61D87A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26D1B33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FB6823B" w14:textId="5F0987A2" w:rsidR="00A63D09" w:rsidRPr="00A63D09" w:rsidRDefault="00A63D09" w:rsidP="00A63D09">
            <w:pPr>
              <w:pStyle w:val="TAL"/>
            </w:pPr>
            <w:r w:rsidRPr="00A63D09">
              <w:t>SciFormat2A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7AEF5FC" w14:textId="6D6C9F69" w:rsidR="00A63D09" w:rsidRPr="00A63D09" w:rsidRDefault="00317639" w:rsidP="00A63D09">
            <w:pPr>
              <w:pStyle w:val="TAL"/>
            </w:pPr>
            <w:del w:id="100" w:author="MCC TF160" w:date="2022-04-14T12:03:00Z">
              <w:r>
                <w:fldChar w:fldCharType="begin"/>
              </w:r>
              <w:r>
                <w:delInstrText xml:space="preserve"> HYPERLINK \l "SciFormat2A_Type" </w:delInstrText>
              </w:r>
              <w:r>
                <w:fldChar w:fldCharType="separate"/>
              </w:r>
              <w:r w:rsidR="00D00AEA" w:rsidRPr="00D00AEA">
                <w:rPr>
                  <w:rStyle w:val="Hyperlink"/>
                </w:rPr>
                <w:delText>SciFormat2A_Type</w:delText>
              </w:r>
              <w:r>
                <w:rPr>
                  <w:rStyle w:val="Hyperlink"/>
                </w:rPr>
                <w:fldChar w:fldCharType="end"/>
              </w:r>
            </w:del>
            <w:ins w:id="101" w:author="MCC TF160" w:date="2022-04-14T12:03:00Z">
              <w:r>
                <w:fldChar w:fldCharType="begin"/>
              </w:r>
              <w:r>
                <w:instrText xml:space="preserve"> HYPERLINK \l "NR_SL_SciFormat2A_Type" </w:instrText>
              </w:r>
              <w:r>
                <w:fldChar w:fldCharType="separate"/>
              </w:r>
              <w:r w:rsidR="00A63D09" w:rsidRPr="00A63D09">
                <w:rPr>
                  <w:rStyle w:val="Hyperlink"/>
                </w:rPr>
                <w:t>NR_SL_SciFormat2A_Type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E1FBB9B" w14:textId="3A8C89A2" w:rsidR="00A63D09" w:rsidRPr="00A63D09" w:rsidRDefault="00A63D09" w:rsidP="00A63D09">
            <w:pPr>
              <w:pStyle w:val="TAL"/>
            </w:pPr>
            <w:r w:rsidRPr="00A63D09">
              <w:t>Acc to TS 38.212 cl 8.4.1.1 SCI format 2-A</w:t>
            </w:r>
          </w:p>
        </w:tc>
      </w:tr>
      <w:tr w:rsidR="00A63D09" w14:paraId="1F06382C" w14:textId="77777777" w:rsidTr="00A63D09">
        <w:tc>
          <w:tcPr>
            <w:tcW w:w="1479" w:type="dxa"/>
            <w:shd w:val="clear" w:color="auto" w:fill="auto"/>
          </w:tcPr>
          <w:p w14:paraId="3EB950F7" w14:textId="3C88D6B5" w:rsidR="00A63D09" w:rsidRPr="00A63D09" w:rsidRDefault="00A63D09" w:rsidP="00A63D09">
            <w:pPr>
              <w:pStyle w:val="TAL"/>
            </w:pPr>
            <w:r w:rsidRPr="00A63D09">
              <w:t>SciFormat2B</w:t>
            </w:r>
          </w:p>
        </w:tc>
        <w:tc>
          <w:tcPr>
            <w:tcW w:w="2957" w:type="dxa"/>
            <w:shd w:val="clear" w:color="auto" w:fill="auto"/>
          </w:tcPr>
          <w:p w14:paraId="6663DA9C" w14:textId="7B2C808B" w:rsidR="00A63D09" w:rsidRPr="00A63D09" w:rsidRDefault="00317639" w:rsidP="00A63D09">
            <w:pPr>
              <w:pStyle w:val="TAL"/>
            </w:pPr>
            <w:del w:id="102" w:author="MCC TF160" w:date="2022-04-14T12:03:00Z">
              <w:r>
                <w:fldChar w:fldCharType="begin"/>
              </w:r>
              <w:r>
                <w:delInstrText xml:space="preserve"> HYPERLINK \l "SciFormat2B_Type" </w:delInstrText>
              </w:r>
              <w:r>
                <w:fldChar w:fldCharType="separate"/>
              </w:r>
              <w:r w:rsidR="00D00AEA" w:rsidRPr="00D00AEA">
                <w:rPr>
                  <w:rStyle w:val="Hyperlink"/>
                </w:rPr>
                <w:delText>SciFormat2B_Type</w:delText>
              </w:r>
              <w:r>
                <w:rPr>
                  <w:rStyle w:val="Hyperlink"/>
                </w:rPr>
                <w:fldChar w:fldCharType="end"/>
              </w:r>
            </w:del>
            <w:ins w:id="103" w:author="MCC TF160" w:date="2022-04-14T12:03:00Z">
              <w:r>
                <w:fldChar w:fldCharType="begin"/>
              </w:r>
              <w:r>
                <w:instrText xml:space="preserve"> HYPERLINK \l "NR_SL_SciFormat2B_Type" </w:instrText>
              </w:r>
              <w:r>
                <w:fldChar w:fldCharType="separate"/>
              </w:r>
              <w:r w:rsidR="00A63D09" w:rsidRPr="00A63D09">
                <w:rPr>
                  <w:rStyle w:val="Hyperlink"/>
                </w:rPr>
                <w:t>NR_SL_SciFormat2B_Type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5421" w:type="dxa"/>
            <w:shd w:val="clear" w:color="auto" w:fill="auto"/>
          </w:tcPr>
          <w:p w14:paraId="1FC68C6F" w14:textId="7983433E" w:rsidR="00A63D09" w:rsidRPr="00A63D09" w:rsidRDefault="00A63D09" w:rsidP="00A63D09">
            <w:pPr>
              <w:pStyle w:val="TAL"/>
            </w:pPr>
            <w:r w:rsidRPr="00A63D09">
              <w:t>Acc to TS 38.212 cl 8.4.1.2 SCI format 2-B</w:t>
            </w:r>
          </w:p>
        </w:tc>
      </w:tr>
    </w:tbl>
    <w:p w14:paraId="57508169" w14:textId="6DEE8D2F" w:rsidR="00A63D09" w:rsidRDefault="00A63D09" w:rsidP="00DF56D9"/>
    <w:p w14:paraId="73AB348A" w14:textId="6DCBA728" w:rsidR="00A63D09" w:rsidRDefault="00A63D09" w:rsidP="00A63D09">
      <w:pPr>
        <w:pStyle w:val="TH"/>
      </w:pPr>
      <w:ins w:id="104" w:author="MCC TF160" w:date="2022-04-14T12:03:00Z">
        <w:r>
          <w:lastRenderedPageBreak/>
          <w:t>NR_SL_</w:t>
        </w:r>
      </w:ins>
      <w:r>
        <w:t>SciFormat2A_Type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59247EE4" w14:textId="77777777" w:rsidTr="00A63D09">
        <w:tc>
          <w:tcPr>
            <w:tcW w:w="9857" w:type="dxa"/>
            <w:gridSpan w:val="4"/>
            <w:shd w:val="clear" w:color="auto" w:fill="E0E0E0"/>
          </w:tcPr>
          <w:p w14:paraId="4E421B77" w14:textId="73908A0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0F5DA397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824E8C9" w14:textId="33DC296A" w:rsidR="00A63D09" w:rsidRPr="00A63D09" w:rsidRDefault="00A63D09" w:rsidP="00A63D09">
            <w:pPr>
              <w:pStyle w:val="TAL"/>
              <w:rPr>
                <w:b/>
              </w:rPr>
            </w:pPr>
            <w:bookmarkStart w:id="105" w:name="NR_SL_SciFormat2A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A01BA87" w14:textId="202D8A45" w:rsidR="00A63D09" w:rsidRPr="00A63D09" w:rsidRDefault="00A63D09" w:rsidP="00A63D09">
            <w:pPr>
              <w:pStyle w:val="TAL"/>
              <w:rPr>
                <w:b/>
              </w:rPr>
            </w:pPr>
            <w:ins w:id="106" w:author="MCC TF160" w:date="2022-04-14T12:03:00Z">
              <w:r w:rsidRPr="00A63D09">
                <w:rPr>
                  <w:b/>
                </w:rPr>
                <w:t>NR_SL_</w:t>
              </w:r>
            </w:ins>
            <w:r w:rsidRPr="00A63D09">
              <w:rPr>
                <w:b/>
              </w:rPr>
              <w:t>SciFormat2A_Type</w:t>
            </w:r>
          </w:p>
        </w:tc>
      </w:tr>
      <w:bookmarkEnd w:id="105"/>
      <w:tr w:rsidR="00A63D09" w14:paraId="3BA6035A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6598377" w14:textId="20EC931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B12E04F" w14:textId="77777777" w:rsidR="00A63D09" w:rsidRPr="00A63D09" w:rsidRDefault="00A63D09" w:rsidP="00A63D09">
            <w:pPr>
              <w:pStyle w:val="TAL"/>
            </w:pPr>
            <w:r w:rsidRPr="00A63D09">
              <w:t>Acc to TS 38.212 cl 8.4.1.1 SCI format 2-A</w:t>
            </w:r>
          </w:p>
          <w:p w14:paraId="338976F9" w14:textId="0E340C7F" w:rsidR="00A63D09" w:rsidRPr="00A63D09" w:rsidRDefault="00A63D09" w:rsidP="00A63D09">
            <w:pPr>
              <w:pStyle w:val="TAL"/>
            </w:pPr>
            <w:r w:rsidRPr="00A63D09">
              <w:t>Source ID and Destination ID provided in NR_SL_MAC_LogicalChannelConfig_Type</w:t>
            </w:r>
          </w:p>
        </w:tc>
      </w:tr>
      <w:tr w:rsidR="00A63D09" w14:paraId="37BD7D4D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ADB65D0" w14:textId="7DD016C9" w:rsidR="00A63D09" w:rsidRPr="00A63D09" w:rsidRDefault="00A63D09" w:rsidP="00A63D09">
            <w:pPr>
              <w:pStyle w:val="TAL"/>
            </w:pPr>
            <w:r w:rsidRPr="00A63D09">
              <w:t>HarqProcessConfig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DDDDFC2" w14:textId="44F67966" w:rsidR="00A63D09" w:rsidRPr="00A63D09" w:rsidRDefault="002D3301" w:rsidP="00A63D09">
            <w:pPr>
              <w:pStyle w:val="TAL"/>
            </w:pPr>
            <w:hyperlink w:anchor="NR_HarqProcessConfig_Type" w:history="1">
              <w:r w:rsidR="00A63D09" w:rsidRPr="00A63D09">
                <w:rPr>
                  <w:rStyle w:val="Hyperlink"/>
                </w:rPr>
                <w:t>NR_HarqProcessConfig_Type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3DE17C7" w14:textId="3E9C053D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66561E6" w14:textId="77777777" w:rsidR="00A63D09" w:rsidRPr="00A63D09" w:rsidRDefault="00A63D09" w:rsidP="00A63D09">
            <w:pPr>
              <w:pStyle w:val="TAL"/>
            </w:pPr>
            <w:r w:rsidRPr="00A63D09">
              <w:t>configures which HARQ processes the NR-SS-UE may use; corresponds to HARQ process number - 4 bits.</w:t>
            </w:r>
          </w:p>
          <w:p w14:paraId="3A430256" w14:textId="3A699896" w:rsidR="00A63D09" w:rsidRPr="00A63D09" w:rsidRDefault="00A63D09" w:rsidP="00A63D09">
            <w:pPr>
              <w:pStyle w:val="TAL"/>
            </w:pPr>
            <w:r w:rsidRPr="00A63D09">
              <w:t>Acc to TS 38.321 clause 5.22.1.3.1: The maximum number of transmitting Sidelink processes associated with the Sidelink HARQ Entity is 16.</w:t>
            </w:r>
          </w:p>
        </w:tc>
      </w:tr>
      <w:tr w:rsidR="00A63D09" w14:paraId="59A7308D" w14:textId="77777777" w:rsidTr="00A63D09">
        <w:tc>
          <w:tcPr>
            <w:tcW w:w="1479" w:type="dxa"/>
            <w:shd w:val="clear" w:color="auto" w:fill="auto"/>
          </w:tcPr>
          <w:p w14:paraId="7B7CC790" w14:textId="000F8FC8" w:rsidR="00A63D09" w:rsidRPr="00A63D09" w:rsidRDefault="00A63D09" w:rsidP="00A63D09">
            <w:pPr>
              <w:pStyle w:val="TAL"/>
            </w:pPr>
            <w:r w:rsidRPr="00A63D09">
              <w:t>ToggleNDI</w:t>
            </w:r>
          </w:p>
        </w:tc>
        <w:tc>
          <w:tcPr>
            <w:tcW w:w="2464" w:type="dxa"/>
            <w:shd w:val="clear" w:color="auto" w:fill="auto"/>
          </w:tcPr>
          <w:p w14:paraId="7D00E249" w14:textId="700BA499" w:rsidR="00A63D09" w:rsidRPr="00A63D09" w:rsidRDefault="00A63D09" w:rsidP="00A63D09">
            <w:pPr>
              <w:pStyle w:val="TAL"/>
            </w:pPr>
            <w:r w:rsidRPr="00A63D09">
              <w:t>boolean</w:t>
            </w:r>
          </w:p>
        </w:tc>
        <w:tc>
          <w:tcPr>
            <w:tcW w:w="493" w:type="dxa"/>
            <w:shd w:val="clear" w:color="auto" w:fill="auto"/>
          </w:tcPr>
          <w:p w14:paraId="25F5F7D8" w14:textId="09B68396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4E90CE66" w14:textId="77777777" w:rsidR="00A63D09" w:rsidRPr="00A63D09" w:rsidRDefault="00A63D09" w:rsidP="00A63D09">
            <w:pPr>
              <w:pStyle w:val="TAL"/>
            </w:pPr>
            <w:r w:rsidRPr="00A63D09">
              <w:t>for NR-SS-UE configured in Tx else NA</w:t>
            </w:r>
          </w:p>
          <w:p w14:paraId="6CCDA8C1" w14:textId="77777777" w:rsidR="00A63D09" w:rsidRPr="00A63D09" w:rsidRDefault="00A63D09" w:rsidP="00A63D09">
            <w:pPr>
              <w:pStyle w:val="TAL"/>
            </w:pPr>
            <w:r w:rsidRPr="00A63D09">
              <w:t>"true" for transmission of a new transport block, "false" for a re-transmission;</w:t>
            </w:r>
          </w:p>
          <w:p w14:paraId="6831CD8B" w14:textId="4C91DC89" w:rsidR="00A63D09" w:rsidRPr="00A63D09" w:rsidRDefault="00A63D09" w:rsidP="00A63D09">
            <w:pPr>
              <w:pStyle w:val="TAL"/>
            </w:pPr>
            <w:ins w:id="107" w:author="MCC TF160" w:date="2022-04-14T12:03:00Z">
              <w:r w:rsidRPr="00A63D09">
                <w:t xml:space="preserve">Not present for automatic mode: </w:t>
              </w:r>
            </w:ins>
            <w:r w:rsidRPr="00A63D09">
              <w:t>the NDI (New data indicator) itself is maintained by the NR-SS-UE and therefore not provided as configuration parameter</w:t>
            </w:r>
          </w:p>
        </w:tc>
      </w:tr>
      <w:tr w:rsidR="00A63D09" w14:paraId="7994AD1C" w14:textId="77777777" w:rsidTr="00A63D09">
        <w:tc>
          <w:tcPr>
            <w:tcW w:w="1479" w:type="dxa"/>
            <w:shd w:val="clear" w:color="auto" w:fill="auto"/>
          </w:tcPr>
          <w:p w14:paraId="7DFE7001" w14:textId="12C64C30" w:rsidR="00A63D09" w:rsidRPr="00A63D09" w:rsidRDefault="00A63D09" w:rsidP="00A63D09">
            <w:pPr>
              <w:pStyle w:val="TAL"/>
            </w:pPr>
            <w:r w:rsidRPr="00A63D09">
              <w:t>RedundancyVersionList</w:t>
            </w:r>
          </w:p>
        </w:tc>
        <w:tc>
          <w:tcPr>
            <w:tcW w:w="2464" w:type="dxa"/>
            <w:shd w:val="clear" w:color="auto" w:fill="auto"/>
          </w:tcPr>
          <w:p w14:paraId="251BCDF3" w14:textId="431315DF" w:rsidR="00A63D09" w:rsidRPr="00A63D09" w:rsidRDefault="002D3301" w:rsidP="00A63D09">
            <w:pPr>
              <w:pStyle w:val="TAL"/>
            </w:pPr>
            <w:hyperlink w:anchor="NR_RedundancyVersionList_Type" w:history="1">
              <w:r w:rsidR="00A63D09" w:rsidRPr="00A63D09">
                <w:rPr>
                  <w:rStyle w:val="Hyperlink"/>
                </w:rPr>
                <w:t>NR_RedundancyVersionList_Type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6B8B939" w14:textId="4E3AD5D1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4E8E726F" w14:textId="77777777" w:rsidR="00A63D09" w:rsidRPr="00A63D09" w:rsidRDefault="00A63D09" w:rsidP="00A63D09">
            <w:pPr>
              <w:pStyle w:val="TAL"/>
            </w:pPr>
            <w:r w:rsidRPr="00A63D09">
              <w:t>Redundancy version - 2 bits as defined in TS 38.212 Table 7.3.1.1.1-2.</w:t>
            </w:r>
          </w:p>
          <w:p w14:paraId="3EB0A2B6" w14:textId="77777777" w:rsidR="00A63D09" w:rsidRPr="00A63D09" w:rsidRDefault="00A63D09" w:rsidP="00A63D09">
            <w:pPr>
              <w:pStyle w:val="TAL"/>
            </w:pPr>
            <w:r w:rsidRPr="00A63D09">
              <w:t>list of Redundancy versions to be used for DL transmission and possible retransmissions;</w:t>
            </w:r>
          </w:p>
          <w:p w14:paraId="67A6804B" w14:textId="195EE9D9" w:rsidR="00A63D09" w:rsidRPr="00A63D09" w:rsidRDefault="00A63D09" w:rsidP="00A63D09">
            <w:pPr>
              <w:pStyle w:val="TAL"/>
            </w:pPr>
            <w:r w:rsidRPr="00A63D09">
              <w:t>if there are not enough elements to achieve successful DL transmission, SS shall raise an error</w:t>
            </w:r>
          </w:p>
        </w:tc>
      </w:tr>
      <w:tr w:rsidR="00A63D09" w14:paraId="7744D2DD" w14:textId="77777777" w:rsidTr="00A63D09">
        <w:tc>
          <w:tcPr>
            <w:tcW w:w="1479" w:type="dxa"/>
            <w:shd w:val="clear" w:color="auto" w:fill="auto"/>
          </w:tcPr>
          <w:p w14:paraId="57C212A4" w14:textId="693DF97B" w:rsidR="00A63D09" w:rsidRPr="00A63D09" w:rsidRDefault="00A63D09" w:rsidP="00A63D09">
            <w:pPr>
              <w:pStyle w:val="TAL"/>
            </w:pPr>
            <w:r w:rsidRPr="00A63D09">
              <w:t>HarqFeedback</w:t>
            </w:r>
          </w:p>
        </w:tc>
        <w:tc>
          <w:tcPr>
            <w:tcW w:w="2464" w:type="dxa"/>
            <w:shd w:val="clear" w:color="auto" w:fill="auto"/>
          </w:tcPr>
          <w:p w14:paraId="4B520700" w14:textId="2F5F2C10" w:rsidR="00A63D09" w:rsidRPr="00A63D09" w:rsidRDefault="002D3301" w:rsidP="00A63D09">
            <w:pPr>
              <w:pStyle w:val="TAL"/>
            </w:pPr>
            <w:hyperlink w:anchor="B1_Type" w:history="1">
              <w:r w:rsidR="00A63D09" w:rsidRPr="00A63D09">
                <w:rPr>
                  <w:rStyle w:val="Hyperlink"/>
                </w:rPr>
                <w:t>B1_Type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4E37AA5" w14:textId="712A325C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45E4D825" w14:textId="7ADAD75F" w:rsidR="00A63D09" w:rsidRPr="00A63D09" w:rsidRDefault="00A63D09" w:rsidP="00A63D09">
            <w:pPr>
              <w:pStyle w:val="TAL"/>
            </w:pPr>
            <w:r w:rsidRPr="00A63D09">
              <w:t>HARQ feedback enabled/disabled indicator - 1 bit as defined in TS 38.213 clause 16.3</w:t>
            </w:r>
          </w:p>
        </w:tc>
      </w:tr>
      <w:tr w:rsidR="00A63D09" w14:paraId="3D596CAF" w14:textId="77777777" w:rsidTr="00A63D09">
        <w:tc>
          <w:tcPr>
            <w:tcW w:w="1479" w:type="dxa"/>
            <w:shd w:val="clear" w:color="auto" w:fill="auto"/>
          </w:tcPr>
          <w:p w14:paraId="265A56CE" w14:textId="388563B4" w:rsidR="00A63D09" w:rsidRPr="00A63D09" w:rsidRDefault="00A63D09" w:rsidP="00A63D09">
            <w:pPr>
              <w:pStyle w:val="TAL"/>
            </w:pPr>
            <w:r w:rsidRPr="00A63D09">
              <w:t>CastType</w:t>
            </w:r>
          </w:p>
        </w:tc>
        <w:tc>
          <w:tcPr>
            <w:tcW w:w="2464" w:type="dxa"/>
            <w:shd w:val="clear" w:color="auto" w:fill="auto"/>
          </w:tcPr>
          <w:p w14:paraId="72C0F3AD" w14:textId="7A971D78" w:rsidR="00A63D09" w:rsidRPr="00A63D09" w:rsidRDefault="002D3301" w:rsidP="00A63D09">
            <w:pPr>
              <w:pStyle w:val="TAL"/>
            </w:pPr>
            <w:hyperlink w:anchor="B2_Type" w:history="1">
              <w:r w:rsidR="00A63D09" w:rsidRPr="00A63D09">
                <w:rPr>
                  <w:rStyle w:val="Hyperlink"/>
                </w:rPr>
                <w:t>B2_Type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F5121B1" w14:textId="12528D91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1686683B" w14:textId="040DA8A7" w:rsidR="00A63D09" w:rsidRPr="00A63D09" w:rsidRDefault="00A63D09" w:rsidP="00A63D09">
            <w:pPr>
              <w:pStyle w:val="TAL"/>
            </w:pPr>
            <w:r w:rsidRPr="00A63D09">
              <w:t>Cast type indicator - 2 bits as defined in TS 38.212 Table 8.4.1.1-1 and in TS 38.214 clause 8.1</w:t>
            </w:r>
          </w:p>
        </w:tc>
      </w:tr>
      <w:tr w:rsidR="00A63D09" w14:paraId="0EB8BA88" w14:textId="77777777" w:rsidTr="00A63D09">
        <w:tc>
          <w:tcPr>
            <w:tcW w:w="1479" w:type="dxa"/>
            <w:shd w:val="clear" w:color="auto" w:fill="auto"/>
          </w:tcPr>
          <w:p w14:paraId="2AAB59D4" w14:textId="1B0BD242" w:rsidR="00A63D09" w:rsidRPr="00A63D09" w:rsidRDefault="00A63D09" w:rsidP="00A63D09">
            <w:pPr>
              <w:pStyle w:val="TAL"/>
            </w:pPr>
            <w:r w:rsidRPr="00A63D09">
              <w:t>CSI_Request</w:t>
            </w:r>
          </w:p>
        </w:tc>
        <w:tc>
          <w:tcPr>
            <w:tcW w:w="2464" w:type="dxa"/>
            <w:shd w:val="clear" w:color="auto" w:fill="auto"/>
          </w:tcPr>
          <w:p w14:paraId="0AA1F535" w14:textId="105309EA" w:rsidR="00A63D09" w:rsidRPr="00A63D09" w:rsidRDefault="002D3301" w:rsidP="00A63D09">
            <w:pPr>
              <w:pStyle w:val="TAL"/>
            </w:pPr>
            <w:hyperlink w:anchor="B1_Type" w:history="1">
              <w:r w:rsidR="00A63D09" w:rsidRPr="00A63D09">
                <w:rPr>
                  <w:rStyle w:val="Hyperlink"/>
                </w:rPr>
                <w:t>B1_Type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248A7E8" w14:textId="5CAFFEC4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85E24DB" w14:textId="66CD9E36" w:rsidR="00A63D09" w:rsidRPr="00A63D09" w:rsidRDefault="00A63D09" w:rsidP="00A63D09">
            <w:pPr>
              <w:pStyle w:val="TAL"/>
            </w:pPr>
            <w:r w:rsidRPr="00A63D09">
              <w:t>CSI request - 1 bit as defined in TS 38.214 cl 8.2.1 and 8.1.</w:t>
            </w:r>
          </w:p>
        </w:tc>
      </w:tr>
    </w:tbl>
    <w:p w14:paraId="0F092B37" w14:textId="38D8A2FE" w:rsidR="00A63D09" w:rsidRDefault="00A63D09" w:rsidP="00DF56D9"/>
    <w:p w14:paraId="69F1AEAE" w14:textId="7984A33D" w:rsidR="00A63D09" w:rsidRDefault="00A63D09" w:rsidP="00A63D09">
      <w:pPr>
        <w:pStyle w:val="TH"/>
      </w:pPr>
      <w:ins w:id="108" w:author="MCC TF160" w:date="2022-04-14T12:03:00Z">
        <w:r>
          <w:t>NR_SL_</w:t>
        </w:r>
      </w:ins>
      <w:r>
        <w:t>SciFormat2B_Type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700BF0FE" w14:textId="77777777" w:rsidTr="00A63D09">
        <w:tc>
          <w:tcPr>
            <w:tcW w:w="9857" w:type="dxa"/>
            <w:gridSpan w:val="4"/>
            <w:shd w:val="clear" w:color="auto" w:fill="E0E0E0"/>
          </w:tcPr>
          <w:p w14:paraId="6B4FD0D8" w14:textId="677FA31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15865348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5292A4D" w14:textId="3563A83D" w:rsidR="00A63D09" w:rsidRPr="00A63D09" w:rsidRDefault="00A63D09" w:rsidP="00A63D09">
            <w:pPr>
              <w:pStyle w:val="TAL"/>
              <w:rPr>
                <w:b/>
              </w:rPr>
            </w:pPr>
            <w:bookmarkStart w:id="109" w:name="NR_SL_SciFormat2B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4F27BDA" w14:textId="4B39F298" w:rsidR="00A63D09" w:rsidRPr="00A63D09" w:rsidRDefault="00A63D09" w:rsidP="00A63D09">
            <w:pPr>
              <w:pStyle w:val="TAL"/>
              <w:rPr>
                <w:b/>
              </w:rPr>
            </w:pPr>
            <w:ins w:id="110" w:author="MCC TF160" w:date="2022-04-14T12:03:00Z">
              <w:r w:rsidRPr="00A63D09">
                <w:rPr>
                  <w:b/>
                </w:rPr>
                <w:t>NR_SL_</w:t>
              </w:r>
            </w:ins>
            <w:r w:rsidRPr="00A63D09">
              <w:rPr>
                <w:b/>
              </w:rPr>
              <w:t>SciFormat2B_Type</w:t>
            </w:r>
          </w:p>
        </w:tc>
      </w:tr>
      <w:bookmarkEnd w:id="109"/>
      <w:tr w:rsidR="00A63D09" w14:paraId="6E849931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D35B903" w14:textId="49361DC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0599A3B" w14:textId="77777777" w:rsidR="00A63D09" w:rsidRPr="00A63D09" w:rsidRDefault="00A63D09" w:rsidP="00A63D09">
            <w:pPr>
              <w:pStyle w:val="TAL"/>
            </w:pPr>
            <w:r w:rsidRPr="00A63D09">
              <w:t>Ac to TS 38.212 clause 8.4.1.2 SCI format 2-B</w:t>
            </w:r>
          </w:p>
          <w:p w14:paraId="5B7339FE" w14:textId="387ECF1B" w:rsidR="00A63D09" w:rsidRPr="00A63D09" w:rsidRDefault="00A63D09" w:rsidP="00A63D09">
            <w:pPr>
              <w:pStyle w:val="TAL"/>
            </w:pPr>
            <w:r w:rsidRPr="00A63D09">
              <w:t>Source ID and Destination ID provided in NR_SL_MAC_LogicalChannelConfig_Type</w:t>
            </w:r>
          </w:p>
        </w:tc>
      </w:tr>
      <w:tr w:rsidR="00A63D09" w14:paraId="2FB6A357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FF5D76C" w14:textId="73DC1A71" w:rsidR="00A63D09" w:rsidRPr="00A63D09" w:rsidRDefault="00A63D09" w:rsidP="00A63D09">
            <w:pPr>
              <w:pStyle w:val="TAL"/>
            </w:pPr>
            <w:r w:rsidRPr="00A63D09">
              <w:t>HarqProcessConfig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556365B" w14:textId="14E45E02" w:rsidR="00A63D09" w:rsidRPr="00A63D09" w:rsidRDefault="002D3301" w:rsidP="00A63D09">
            <w:pPr>
              <w:pStyle w:val="TAL"/>
            </w:pPr>
            <w:hyperlink w:anchor="NR_HarqProcessConfig_Type" w:history="1">
              <w:r w:rsidR="00A63D09" w:rsidRPr="00A63D09">
                <w:rPr>
                  <w:rStyle w:val="Hyperlink"/>
                </w:rPr>
                <w:t>NR_HarqProcessConfig_Type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7701F19" w14:textId="17F741A1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B8D53AF" w14:textId="77777777" w:rsidR="00A63D09" w:rsidRPr="00A63D09" w:rsidRDefault="00A63D09" w:rsidP="00A63D09">
            <w:pPr>
              <w:pStyle w:val="TAL"/>
            </w:pPr>
            <w:r w:rsidRPr="00A63D09">
              <w:t>configures which HARQ processes the NR-SS-UE may use; corresponds to HARQ process number - 4 bits.</w:t>
            </w:r>
          </w:p>
          <w:p w14:paraId="4365B3FC" w14:textId="07D044D5" w:rsidR="00A63D09" w:rsidRPr="00A63D09" w:rsidRDefault="00A63D09" w:rsidP="00A63D09">
            <w:pPr>
              <w:pStyle w:val="TAL"/>
            </w:pPr>
            <w:r w:rsidRPr="00A63D09">
              <w:t>Acc to TS 38.321 clause 5.22.1.3.1: The maximum number of transmitting Sidelink processes associated with the Sidelink HARQ Entity is 16.</w:t>
            </w:r>
          </w:p>
        </w:tc>
      </w:tr>
      <w:tr w:rsidR="00A63D09" w14:paraId="12DD2FF8" w14:textId="77777777" w:rsidTr="00A63D09">
        <w:tc>
          <w:tcPr>
            <w:tcW w:w="1479" w:type="dxa"/>
            <w:shd w:val="clear" w:color="auto" w:fill="auto"/>
          </w:tcPr>
          <w:p w14:paraId="0CA4FD73" w14:textId="5BED5434" w:rsidR="00A63D09" w:rsidRPr="00A63D09" w:rsidRDefault="00A63D09" w:rsidP="00A63D09">
            <w:pPr>
              <w:pStyle w:val="TAL"/>
            </w:pPr>
            <w:r w:rsidRPr="00A63D09">
              <w:t>ToggleNDI</w:t>
            </w:r>
          </w:p>
        </w:tc>
        <w:tc>
          <w:tcPr>
            <w:tcW w:w="2464" w:type="dxa"/>
            <w:shd w:val="clear" w:color="auto" w:fill="auto"/>
          </w:tcPr>
          <w:p w14:paraId="309BEB23" w14:textId="3AC42AE7" w:rsidR="00A63D09" w:rsidRPr="00A63D09" w:rsidRDefault="00A63D09" w:rsidP="00A63D09">
            <w:pPr>
              <w:pStyle w:val="TAL"/>
            </w:pPr>
            <w:r w:rsidRPr="00A63D09">
              <w:t>boolean</w:t>
            </w:r>
          </w:p>
        </w:tc>
        <w:tc>
          <w:tcPr>
            <w:tcW w:w="493" w:type="dxa"/>
            <w:shd w:val="clear" w:color="auto" w:fill="auto"/>
          </w:tcPr>
          <w:p w14:paraId="689866B1" w14:textId="12AEBBDC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719A3521" w14:textId="77777777" w:rsidR="00A63D09" w:rsidRPr="00A63D09" w:rsidRDefault="00A63D09" w:rsidP="00A63D09">
            <w:pPr>
              <w:pStyle w:val="TAL"/>
            </w:pPr>
            <w:r w:rsidRPr="00A63D09">
              <w:t>for NR-SS-UE configured in Tx else NA</w:t>
            </w:r>
          </w:p>
          <w:p w14:paraId="308E926A" w14:textId="77777777" w:rsidR="00A63D09" w:rsidRPr="00A63D09" w:rsidRDefault="00A63D09" w:rsidP="00A63D09">
            <w:pPr>
              <w:pStyle w:val="TAL"/>
            </w:pPr>
            <w:r w:rsidRPr="00A63D09">
              <w:t>"true" for transmission of a new transport block, "false" for a re-transmission;</w:t>
            </w:r>
          </w:p>
          <w:p w14:paraId="39A8915B" w14:textId="05DFD085" w:rsidR="00A63D09" w:rsidRPr="00A63D09" w:rsidRDefault="00A63D09" w:rsidP="00A63D09">
            <w:pPr>
              <w:pStyle w:val="TAL"/>
            </w:pPr>
            <w:ins w:id="111" w:author="MCC TF160" w:date="2022-04-14T12:03:00Z">
              <w:r w:rsidRPr="00A63D09">
                <w:t xml:space="preserve">Not present for automatic mode: </w:t>
              </w:r>
            </w:ins>
            <w:r w:rsidRPr="00A63D09">
              <w:t>the NDI (New data indicator) itself is maintained by the NR-SS-UE and therefore not provided as configuration parameter</w:t>
            </w:r>
          </w:p>
        </w:tc>
      </w:tr>
      <w:tr w:rsidR="00A63D09" w14:paraId="078FD25C" w14:textId="77777777" w:rsidTr="00A63D09">
        <w:tc>
          <w:tcPr>
            <w:tcW w:w="1479" w:type="dxa"/>
            <w:shd w:val="clear" w:color="auto" w:fill="auto"/>
          </w:tcPr>
          <w:p w14:paraId="4A8603C0" w14:textId="764F322A" w:rsidR="00A63D09" w:rsidRPr="00A63D09" w:rsidRDefault="00A63D09" w:rsidP="00A63D09">
            <w:pPr>
              <w:pStyle w:val="TAL"/>
            </w:pPr>
            <w:r w:rsidRPr="00A63D09">
              <w:t>RedundancyVersionList</w:t>
            </w:r>
          </w:p>
        </w:tc>
        <w:tc>
          <w:tcPr>
            <w:tcW w:w="2464" w:type="dxa"/>
            <w:shd w:val="clear" w:color="auto" w:fill="auto"/>
          </w:tcPr>
          <w:p w14:paraId="124AC19B" w14:textId="11F7639A" w:rsidR="00A63D09" w:rsidRPr="00A63D09" w:rsidRDefault="002D3301" w:rsidP="00A63D09">
            <w:pPr>
              <w:pStyle w:val="TAL"/>
            </w:pPr>
            <w:hyperlink w:anchor="NR_RedundancyVersionList_Type" w:history="1">
              <w:r w:rsidR="00A63D09" w:rsidRPr="00A63D09">
                <w:rPr>
                  <w:rStyle w:val="Hyperlink"/>
                </w:rPr>
                <w:t>NR_RedundancyVersionList_Type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8F21D84" w14:textId="5AB4C683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29C77DD" w14:textId="77777777" w:rsidR="00A63D09" w:rsidRPr="00A63D09" w:rsidRDefault="00A63D09" w:rsidP="00A63D09">
            <w:pPr>
              <w:pStyle w:val="TAL"/>
            </w:pPr>
            <w:r w:rsidRPr="00A63D09">
              <w:t>Redundancy version - 2 bits as defined in TS 38.212 Table 7.3.1.1.1-2.</w:t>
            </w:r>
          </w:p>
          <w:p w14:paraId="55DC14B8" w14:textId="77777777" w:rsidR="00A63D09" w:rsidRPr="00A63D09" w:rsidRDefault="00A63D09" w:rsidP="00A63D09">
            <w:pPr>
              <w:pStyle w:val="TAL"/>
            </w:pPr>
            <w:r w:rsidRPr="00A63D09">
              <w:t>list of Redundancy versions to be used for DL transmission and possible retransmissions;</w:t>
            </w:r>
          </w:p>
          <w:p w14:paraId="5B63325C" w14:textId="7713C8E2" w:rsidR="00A63D09" w:rsidRPr="00A63D09" w:rsidRDefault="00A63D09" w:rsidP="00A63D09">
            <w:pPr>
              <w:pStyle w:val="TAL"/>
            </w:pPr>
            <w:r w:rsidRPr="00A63D09">
              <w:t>if there are not enough elements to achieve successful DL transmission, SS shall raise an error</w:t>
            </w:r>
          </w:p>
        </w:tc>
      </w:tr>
      <w:tr w:rsidR="00A63D09" w14:paraId="39EDF5AC" w14:textId="77777777" w:rsidTr="00A63D09">
        <w:tc>
          <w:tcPr>
            <w:tcW w:w="1479" w:type="dxa"/>
            <w:shd w:val="clear" w:color="auto" w:fill="auto"/>
          </w:tcPr>
          <w:p w14:paraId="3385CC38" w14:textId="4D0E7179" w:rsidR="00A63D09" w:rsidRPr="00A63D09" w:rsidRDefault="00A63D09" w:rsidP="00A63D09">
            <w:pPr>
              <w:pStyle w:val="TAL"/>
            </w:pPr>
            <w:r w:rsidRPr="00A63D09">
              <w:t>HarqFeedback</w:t>
            </w:r>
          </w:p>
        </w:tc>
        <w:tc>
          <w:tcPr>
            <w:tcW w:w="2464" w:type="dxa"/>
            <w:shd w:val="clear" w:color="auto" w:fill="auto"/>
          </w:tcPr>
          <w:p w14:paraId="2EF84E0C" w14:textId="5B60F469" w:rsidR="00A63D09" w:rsidRPr="00A63D09" w:rsidRDefault="002D3301" w:rsidP="00A63D09">
            <w:pPr>
              <w:pStyle w:val="TAL"/>
            </w:pPr>
            <w:hyperlink w:anchor="B1_Type" w:history="1">
              <w:r w:rsidR="00A63D09" w:rsidRPr="00A63D09">
                <w:rPr>
                  <w:rStyle w:val="Hyperlink"/>
                </w:rPr>
                <w:t>B1_Type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6D6E3B3" w14:textId="318D4274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7CEA0C7C" w14:textId="133B1B9C" w:rsidR="00A63D09" w:rsidRPr="00A63D09" w:rsidRDefault="00A63D09" w:rsidP="00A63D09">
            <w:pPr>
              <w:pStyle w:val="TAL"/>
            </w:pPr>
            <w:r w:rsidRPr="00A63D09">
              <w:t>HARQ feedback enabled/disabled indicator - 1 bit as defined in TS 38.213 clause 16.3</w:t>
            </w:r>
          </w:p>
        </w:tc>
      </w:tr>
      <w:tr w:rsidR="00A63D09" w14:paraId="0EAF3B42" w14:textId="77777777" w:rsidTr="00A63D09">
        <w:tc>
          <w:tcPr>
            <w:tcW w:w="1479" w:type="dxa"/>
            <w:shd w:val="clear" w:color="auto" w:fill="auto"/>
          </w:tcPr>
          <w:p w14:paraId="78F68E70" w14:textId="5D9EDD60" w:rsidR="00A63D09" w:rsidRPr="00A63D09" w:rsidRDefault="00A63D09" w:rsidP="00A63D09">
            <w:pPr>
              <w:pStyle w:val="TAL"/>
            </w:pPr>
            <w:r w:rsidRPr="00A63D09">
              <w:t>ZoneID</w:t>
            </w:r>
          </w:p>
        </w:tc>
        <w:tc>
          <w:tcPr>
            <w:tcW w:w="2464" w:type="dxa"/>
            <w:shd w:val="clear" w:color="auto" w:fill="auto"/>
          </w:tcPr>
          <w:p w14:paraId="25C35F6B" w14:textId="09E2646B" w:rsidR="00A63D09" w:rsidRPr="00A63D09" w:rsidRDefault="002D3301" w:rsidP="00A63D09">
            <w:pPr>
              <w:pStyle w:val="TAL"/>
            </w:pPr>
            <w:hyperlink w:anchor="B12_Type" w:history="1">
              <w:r w:rsidR="00A63D09" w:rsidRPr="00A63D09">
                <w:rPr>
                  <w:rStyle w:val="Hyperlink"/>
                </w:rPr>
                <w:t>B12_Type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33041BE" w14:textId="4D3307E1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7D5706DD" w14:textId="39C2269E" w:rsidR="00A63D09" w:rsidRPr="00A63D09" w:rsidRDefault="00A63D09" w:rsidP="00A63D09">
            <w:pPr>
              <w:pStyle w:val="TAL"/>
            </w:pPr>
            <w:r w:rsidRPr="00A63D09">
              <w:t>Zone ID - 12 bits as defined in clause 5.8.11 of TS 38.331.</w:t>
            </w:r>
          </w:p>
        </w:tc>
      </w:tr>
      <w:tr w:rsidR="00A63D09" w14:paraId="66884BC3" w14:textId="77777777" w:rsidTr="00A63D09">
        <w:tc>
          <w:tcPr>
            <w:tcW w:w="1479" w:type="dxa"/>
            <w:shd w:val="clear" w:color="auto" w:fill="auto"/>
          </w:tcPr>
          <w:p w14:paraId="738106E6" w14:textId="68505A1B" w:rsidR="00A63D09" w:rsidRPr="00A63D09" w:rsidRDefault="00A63D09" w:rsidP="00A63D09">
            <w:pPr>
              <w:pStyle w:val="TAL"/>
            </w:pPr>
            <w:r w:rsidRPr="00A63D09">
              <w:t>CommunicationRangeReq</w:t>
            </w:r>
          </w:p>
        </w:tc>
        <w:tc>
          <w:tcPr>
            <w:tcW w:w="2464" w:type="dxa"/>
            <w:shd w:val="clear" w:color="auto" w:fill="auto"/>
          </w:tcPr>
          <w:p w14:paraId="37F2A10A" w14:textId="5B7C8D62" w:rsidR="00A63D09" w:rsidRPr="00A63D09" w:rsidRDefault="002D3301" w:rsidP="00A63D09">
            <w:pPr>
              <w:pStyle w:val="TAL"/>
            </w:pPr>
            <w:hyperlink w:anchor="B4_Type" w:history="1">
              <w:r w:rsidR="00A63D09" w:rsidRPr="00A63D09">
                <w:rPr>
                  <w:rStyle w:val="Hyperlink"/>
                </w:rPr>
                <w:t>B4_Type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218BD4B" w14:textId="5448D9BE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A22DD15" w14:textId="09D63282" w:rsidR="00A63D09" w:rsidRPr="00A63D09" w:rsidRDefault="00A63D09" w:rsidP="00A63D09">
            <w:pPr>
              <w:pStyle w:val="TAL"/>
            </w:pPr>
            <w:r w:rsidRPr="00A63D09">
              <w:t>Communication range requirement - 4 bits determined by higher layer parameter sl-ZoneConfigMCR-Index</w:t>
            </w:r>
          </w:p>
        </w:tc>
      </w:tr>
    </w:tbl>
    <w:p w14:paraId="76997E06" w14:textId="70774D20" w:rsidR="00A63D09" w:rsidRDefault="00A63D09" w:rsidP="00DF56D9"/>
    <w:p w14:paraId="2BD6A91B" w14:textId="61FC27C8" w:rsidR="00A63D09" w:rsidRDefault="00A63D09" w:rsidP="00A63D09">
      <w:pPr>
        <w:pStyle w:val="TH"/>
      </w:pPr>
      <w:r>
        <w:lastRenderedPageBreak/>
        <w:t>NR_SL_RelativeTxPower_Type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40588A61" w14:textId="77777777" w:rsidTr="00A63D09">
        <w:tc>
          <w:tcPr>
            <w:tcW w:w="9857" w:type="dxa"/>
            <w:gridSpan w:val="4"/>
            <w:shd w:val="clear" w:color="auto" w:fill="E0E0E0"/>
          </w:tcPr>
          <w:p w14:paraId="25BC3561" w14:textId="0965859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207EE69D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FC1714C" w14:textId="1F47C69F" w:rsidR="00A63D09" w:rsidRPr="00A63D09" w:rsidRDefault="00A63D09" w:rsidP="00A63D09">
            <w:pPr>
              <w:pStyle w:val="TAL"/>
              <w:rPr>
                <w:b/>
              </w:rPr>
            </w:pPr>
            <w:bookmarkStart w:id="112" w:name="NR_SL_RelativeTxPower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DB5BF75" w14:textId="1F9B832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NR_SL_RelativeTxPower_Type</w:t>
            </w:r>
          </w:p>
        </w:tc>
      </w:tr>
      <w:bookmarkEnd w:id="112"/>
      <w:tr w:rsidR="00A63D09" w14:paraId="16D151F0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F61D938" w14:textId="04B472E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F2F5B60" w14:textId="19A86B4C" w:rsidR="00A63D09" w:rsidRPr="00A63D09" w:rsidRDefault="00A63D09" w:rsidP="00A63D09">
            <w:pPr>
              <w:pStyle w:val="TAL"/>
            </w:pPr>
            <w:r w:rsidRPr="00A63D09">
              <w:t>Power allocation for OFDM symbols and reference signals - TS 38.508-1 Table 6.2.1.3-1</w:t>
            </w:r>
          </w:p>
        </w:tc>
      </w:tr>
      <w:tr w:rsidR="00A63D09" w14:paraId="786BD2D4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741296B" w14:textId="6D290D9C" w:rsidR="00A63D09" w:rsidRPr="00A63D09" w:rsidRDefault="00A63D09" w:rsidP="00A63D09">
            <w:pPr>
              <w:pStyle w:val="TAL"/>
            </w:pPr>
            <w:r w:rsidRPr="00A63D09">
              <w:t>SssbRelativeTxPower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9DEE7C8" w14:textId="0EF18490" w:rsidR="00A63D09" w:rsidRPr="00A63D09" w:rsidRDefault="002D3301" w:rsidP="00A63D09">
            <w:pPr>
              <w:pStyle w:val="TAL"/>
            </w:pPr>
            <w:hyperlink w:anchor="NR_SL_SSSB_EPREs_Type" w:history="1">
              <w:r w:rsidR="00A63D09" w:rsidRPr="00A63D09">
                <w:rPr>
                  <w:rStyle w:val="Hyperlink"/>
                </w:rPr>
                <w:t>NR_SL_SSSB_EPREs_Type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76EAB84" w14:textId="62773797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BB6A1DA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A538C06" w14:textId="77777777" w:rsidTr="00A63D09">
        <w:tc>
          <w:tcPr>
            <w:tcW w:w="1479" w:type="dxa"/>
            <w:shd w:val="clear" w:color="auto" w:fill="auto"/>
          </w:tcPr>
          <w:p w14:paraId="5B83F66A" w14:textId="129C8D4D" w:rsidR="00A63D09" w:rsidRPr="00A63D09" w:rsidRDefault="00A63D09" w:rsidP="00A63D09">
            <w:pPr>
              <w:pStyle w:val="TAL"/>
            </w:pPr>
            <w:r w:rsidRPr="00A63D09">
              <w:t>PscchRelativeTxPower</w:t>
            </w:r>
          </w:p>
        </w:tc>
        <w:tc>
          <w:tcPr>
            <w:tcW w:w="2464" w:type="dxa"/>
            <w:shd w:val="clear" w:color="auto" w:fill="auto"/>
          </w:tcPr>
          <w:p w14:paraId="709133D2" w14:textId="56EE67F0" w:rsidR="00A63D09" w:rsidRPr="00A63D09" w:rsidRDefault="002D3301" w:rsidP="00A63D09">
            <w:pPr>
              <w:pStyle w:val="TAL"/>
            </w:pPr>
            <w:hyperlink w:anchor="NR_SL_PSCCH_EPREs_Type" w:history="1">
              <w:r w:rsidR="00A63D09" w:rsidRPr="00A63D09">
                <w:rPr>
                  <w:rStyle w:val="Hyperlink"/>
                </w:rPr>
                <w:t>NR_SL_PSCCH_EPREs_Type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D7DEE09" w14:textId="13165368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32194BB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90321F7" w14:textId="77777777" w:rsidTr="00A63D09">
        <w:tc>
          <w:tcPr>
            <w:tcW w:w="1479" w:type="dxa"/>
            <w:shd w:val="clear" w:color="auto" w:fill="auto"/>
          </w:tcPr>
          <w:p w14:paraId="622F7D99" w14:textId="5A8A81DD" w:rsidR="00A63D09" w:rsidRPr="00A63D09" w:rsidRDefault="00A63D09" w:rsidP="00A63D09">
            <w:pPr>
              <w:pStyle w:val="TAL"/>
            </w:pPr>
            <w:r w:rsidRPr="00A63D09">
              <w:t>PsschRelativeTxPower</w:t>
            </w:r>
          </w:p>
        </w:tc>
        <w:tc>
          <w:tcPr>
            <w:tcW w:w="2464" w:type="dxa"/>
            <w:shd w:val="clear" w:color="auto" w:fill="auto"/>
          </w:tcPr>
          <w:p w14:paraId="52F231FE" w14:textId="4E163873" w:rsidR="00A63D09" w:rsidRPr="00A63D09" w:rsidRDefault="002D3301" w:rsidP="00A63D09">
            <w:pPr>
              <w:pStyle w:val="TAL"/>
            </w:pPr>
            <w:hyperlink w:anchor="NR_SL_PSSCH_EPREs_Type" w:history="1">
              <w:r w:rsidR="00A63D09" w:rsidRPr="00A63D09">
                <w:rPr>
                  <w:rStyle w:val="Hyperlink"/>
                </w:rPr>
                <w:t>NR_SL_PSSCH_EPREs_Type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074CE31" w14:textId="45805FC1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0C16FD61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A613219" w14:textId="77777777" w:rsidTr="00A63D09">
        <w:tc>
          <w:tcPr>
            <w:tcW w:w="1479" w:type="dxa"/>
            <w:shd w:val="clear" w:color="auto" w:fill="auto"/>
          </w:tcPr>
          <w:p w14:paraId="383AF59F" w14:textId="68E64FFE" w:rsidR="00A63D09" w:rsidRPr="00A63D09" w:rsidRDefault="00A63D09" w:rsidP="00A63D09">
            <w:pPr>
              <w:pStyle w:val="TAL"/>
            </w:pPr>
            <w:r w:rsidRPr="00A63D09">
              <w:t>SlCsiRsRelativeTxPower</w:t>
            </w:r>
          </w:p>
        </w:tc>
        <w:tc>
          <w:tcPr>
            <w:tcW w:w="2464" w:type="dxa"/>
            <w:shd w:val="clear" w:color="auto" w:fill="auto"/>
          </w:tcPr>
          <w:p w14:paraId="48ED9606" w14:textId="66A19683" w:rsidR="00A63D09" w:rsidRPr="00A63D09" w:rsidRDefault="002D3301" w:rsidP="00A63D09">
            <w:pPr>
              <w:pStyle w:val="TAL"/>
            </w:pPr>
            <w:hyperlink w:anchor="NR_SL_CSIRS_EPREs_Type" w:history="1">
              <w:r w:rsidR="00A63D09" w:rsidRPr="00A63D09">
                <w:rPr>
                  <w:rStyle w:val="Hyperlink"/>
                </w:rPr>
                <w:t>NR_SL_CSIRS_EPREs_Type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DA14609" w14:textId="60181454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0F08A9A7" w14:textId="77777777" w:rsidR="00A63D09" w:rsidRPr="00A63D09" w:rsidRDefault="00A63D09" w:rsidP="00A63D09">
            <w:pPr>
              <w:pStyle w:val="TAL"/>
            </w:pPr>
          </w:p>
        </w:tc>
      </w:tr>
    </w:tbl>
    <w:p w14:paraId="6459BEDE" w14:textId="218F1B65" w:rsidR="00A63D09" w:rsidRDefault="00A63D09" w:rsidP="00DF56D9"/>
    <w:p w14:paraId="0A1AAF36" w14:textId="4F31838B" w:rsidR="00A63D09" w:rsidRDefault="00A63D09" w:rsidP="00A63D09">
      <w:pPr>
        <w:pStyle w:val="TH"/>
      </w:pPr>
      <w:r>
        <w:t>NR_SL_SSSB_EPREs_Type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4B97FF19" w14:textId="77777777" w:rsidTr="00A63D09">
        <w:tc>
          <w:tcPr>
            <w:tcW w:w="9857" w:type="dxa"/>
            <w:gridSpan w:val="4"/>
            <w:shd w:val="clear" w:color="auto" w:fill="E0E0E0"/>
          </w:tcPr>
          <w:p w14:paraId="77427539" w14:textId="5BD4639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66ED66B5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122316F" w14:textId="68BEE7DC" w:rsidR="00A63D09" w:rsidRPr="00A63D09" w:rsidRDefault="00A63D09" w:rsidP="00A63D09">
            <w:pPr>
              <w:pStyle w:val="TAL"/>
              <w:rPr>
                <w:b/>
              </w:rPr>
            </w:pPr>
            <w:bookmarkStart w:id="113" w:name="NR_SL_SSSB_EPREs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070EAD2" w14:textId="7ED1E17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NR_SL_SSSB_EPREs_Type</w:t>
            </w:r>
          </w:p>
        </w:tc>
      </w:tr>
      <w:bookmarkEnd w:id="113"/>
      <w:tr w:rsidR="00A63D09" w14:paraId="2359E45B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C8A2796" w14:textId="7656CF0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D5FE827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F2C58E5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A9A35C6" w14:textId="7B525BDF" w:rsidR="00A63D09" w:rsidRPr="00A63D09" w:rsidRDefault="00A63D09" w:rsidP="00A63D09">
            <w:pPr>
              <w:pStyle w:val="TAL"/>
            </w:pPr>
            <w:r w:rsidRPr="00A63D09">
              <w:t>SsssToNRSSUE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90DC80C" w14:textId="0E34BF9F" w:rsidR="00A63D09" w:rsidRPr="00A63D09" w:rsidRDefault="002D3301" w:rsidP="00A63D09">
            <w:pPr>
              <w:pStyle w:val="TAL"/>
            </w:pPr>
            <w:hyperlink w:anchor="NR_EPRE_Ratio_Type" w:history="1">
              <w:r w:rsidR="00A63D09" w:rsidRPr="00A63D09">
                <w:rPr>
                  <w:rStyle w:val="Hyperlink"/>
                </w:rPr>
                <w:t>NR_EPRE_Ratio_Type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0C0230A" w14:textId="18A7F195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60D16B1" w14:textId="7DEBAB28" w:rsidR="00A63D09" w:rsidRPr="00A63D09" w:rsidRDefault="00A63D09" w:rsidP="00A63D09">
            <w:pPr>
              <w:pStyle w:val="TAL"/>
            </w:pPr>
            <w:r w:rsidRPr="00A63D09">
              <w:t>EPRE ratio of S-SSS to EPRE of NR-SS-UE</w:t>
            </w:r>
          </w:p>
        </w:tc>
      </w:tr>
      <w:tr w:rsidR="00A63D09" w14:paraId="631340E1" w14:textId="77777777" w:rsidTr="00A63D09">
        <w:tc>
          <w:tcPr>
            <w:tcW w:w="1479" w:type="dxa"/>
            <w:shd w:val="clear" w:color="auto" w:fill="auto"/>
          </w:tcPr>
          <w:p w14:paraId="435B25CE" w14:textId="5512090D" w:rsidR="00A63D09" w:rsidRPr="00A63D09" w:rsidRDefault="00A63D09" w:rsidP="00A63D09">
            <w:pPr>
              <w:pStyle w:val="TAL"/>
            </w:pPr>
            <w:r w:rsidRPr="00A63D09">
              <w:t>SpssToSsss</w:t>
            </w:r>
          </w:p>
        </w:tc>
        <w:tc>
          <w:tcPr>
            <w:tcW w:w="2464" w:type="dxa"/>
            <w:shd w:val="clear" w:color="auto" w:fill="auto"/>
          </w:tcPr>
          <w:p w14:paraId="1AC616CC" w14:textId="5E6BB82E" w:rsidR="00A63D09" w:rsidRPr="00A63D09" w:rsidRDefault="002D3301" w:rsidP="00A63D09">
            <w:pPr>
              <w:pStyle w:val="TAL"/>
            </w:pPr>
            <w:hyperlink w:anchor="NR_EPRE_Ratio_Type" w:history="1">
              <w:r w:rsidR="00A63D09" w:rsidRPr="00A63D09">
                <w:rPr>
                  <w:rStyle w:val="Hyperlink"/>
                </w:rPr>
                <w:t>NR_EPRE_Ratio_Type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C65441C" w14:textId="6585AC81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13F2C243" w14:textId="5437AB00" w:rsidR="00A63D09" w:rsidRPr="00A63D09" w:rsidRDefault="00A63D09" w:rsidP="00A63D09">
            <w:pPr>
              <w:pStyle w:val="TAL"/>
            </w:pPr>
            <w:r w:rsidRPr="00A63D09">
              <w:t>EPRE ratio of S-PSS to S-SSS</w:t>
            </w:r>
          </w:p>
        </w:tc>
      </w:tr>
      <w:tr w:rsidR="00A63D09" w14:paraId="491490F4" w14:textId="77777777" w:rsidTr="00A63D09">
        <w:tc>
          <w:tcPr>
            <w:tcW w:w="1479" w:type="dxa"/>
            <w:shd w:val="clear" w:color="auto" w:fill="auto"/>
          </w:tcPr>
          <w:p w14:paraId="74ACEEF2" w14:textId="76A80C8B" w:rsidR="00A63D09" w:rsidRPr="00A63D09" w:rsidRDefault="00A63D09" w:rsidP="00A63D09">
            <w:pPr>
              <w:pStyle w:val="TAL"/>
            </w:pPr>
            <w:r w:rsidRPr="00A63D09">
              <w:t>PsbchDmrsToSsss</w:t>
            </w:r>
          </w:p>
        </w:tc>
        <w:tc>
          <w:tcPr>
            <w:tcW w:w="2464" w:type="dxa"/>
            <w:shd w:val="clear" w:color="auto" w:fill="auto"/>
          </w:tcPr>
          <w:p w14:paraId="2957B9BE" w14:textId="0ED271BE" w:rsidR="00A63D09" w:rsidRPr="00A63D09" w:rsidRDefault="002D3301" w:rsidP="00A63D09">
            <w:pPr>
              <w:pStyle w:val="TAL"/>
            </w:pPr>
            <w:hyperlink w:anchor="NR_EPRE_Ratio_Type" w:history="1">
              <w:r w:rsidR="00A63D09" w:rsidRPr="00A63D09">
                <w:rPr>
                  <w:rStyle w:val="Hyperlink"/>
                </w:rPr>
                <w:t>NR_EPRE_Ratio_Type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57D835E" w14:textId="3A623C46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5B2582B7" w14:textId="65AF1BE3" w:rsidR="00A63D09" w:rsidRPr="00A63D09" w:rsidRDefault="00A63D09" w:rsidP="00A63D09">
            <w:pPr>
              <w:pStyle w:val="TAL"/>
            </w:pPr>
            <w:r w:rsidRPr="00A63D09">
              <w:t>EPRE ratio of PSBCH DMRS to S-SSS</w:t>
            </w:r>
          </w:p>
        </w:tc>
      </w:tr>
      <w:tr w:rsidR="00A63D09" w14:paraId="65FCFE26" w14:textId="77777777" w:rsidTr="00A63D09">
        <w:tc>
          <w:tcPr>
            <w:tcW w:w="1479" w:type="dxa"/>
            <w:shd w:val="clear" w:color="auto" w:fill="auto"/>
          </w:tcPr>
          <w:p w14:paraId="3509BEC0" w14:textId="09CDBC85" w:rsidR="00A63D09" w:rsidRPr="00A63D09" w:rsidRDefault="00A63D09" w:rsidP="00A63D09">
            <w:pPr>
              <w:pStyle w:val="TAL"/>
            </w:pPr>
            <w:r w:rsidRPr="00A63D09">
              <w:t>PsbchToPsbchDmrs</w:t>
            </w:r>
          </w:p>
        </w:tc>
        <w:tc>
          <w:tcPr>
            <w:tcW w:w="2464" w:type="dxa"/>
            <w:shd w:val="clear" w:color="auto" w:fill="auto"/>
          </w:tcPr>
          <w:p w14:paraId="51E7AAFC" w14:textId="0B2B0508" w:rsidR="00A63D09" w:rsidRPr="00A63D09" w:rsidRDefault="002D3301" w:rsidP="00A63D09">
            <w:pPr>
              <w:pStyle w:val="TAL"/>
            </w:pPr>
            <w:hyperlink w:anchor="NR_EPRE_Ratio_Type" w:history="1">
              <w:r w:rsidR="00A63D09" w:rsidRPr="00A63D09">
                <w:rPr>
                  <w:rStyle w:val="Hyperlink"/>
                </w:rPr>
                <w:t>NR_EPRE_Ratio_Type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F975A37" w14:textId="0C6CCD7D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2C6CD390" w14:textId="4513F61F" w:rsidR="00A63D09" w:rsidRPr="00A63D09" w:rsidRDefault="00A63D09" w:rsidP="00A63D09">
            <w:pPr>
              <w:pStyle w:val="TAL"/>
            </w:pPr>
            <w:r w:rsidRPr="00A63D09">
              <w:t>EPRE ratio of PSBCH to PSBCH DMRS</w:t>
            </w:r>
          </w:p>
        </w:tc>
      </w:tr>
    </w:tbl>
    <w:p w14:paraId="5F9E18FD" w14:textId="399038F9" w:rsidR="00A63D09" w:rsidRDefault="00A63D09" w:rsidP="00DF56D9"/>
    <w:p w14:paraId="6CE67B40" w14:textId="7376A18E" w:rsidR="00A63D09" w:rsidRDefault="00A63D09" w:rsidP="00A63D09">
      <w:pPr>
        <w:pStyle w:val="TH"/>
      </w:pPr>
      <w:r>
        <w:t>NR_SL_PSCCH_EPREs_Type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279A08CF" w14:textId="77777777" w:rsidTr="00A63D09">
        <w:tc>
          <w:tcPr>
            <w:tcW w:w="9857" w:type="dxa"/>
            <w:gridSpan w:val="4"/>
            <w:shd w:val="clear" w:color="auto" w:fill="E0E0E0"/>
          </w:tcPr>
          <w:p w14:paraId="10A86792" w14:textId="67969FF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FD2DA9B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B50AC96" w14:textId="1F185B35" w:rsidR="00A63D09" w:rsidRPr="00A63D09" w:rsidRDefault="00A63D09" w:rsidP="00A63D09">
            <w:pPr>
              <w:pStyle w:val="TAL"/>
              <w:rPr>
                <w:b/>
              </w:rPr>
            </w:pPr>
            <w:bookmarkStart w:id="114" w:name="NR_SL_PSCCH_EPREs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3445738" w14:textId="046FB4A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NR_SL_PSCCH_EPREs_Type</w:t>
            </w:r>
          </w:p>
        </w:tc>
      </w:tr>
      <w:bookmarkEnd w:id="114"/>
      <w:tr w:rsidR="00A63D09" w14:paraId="579680BD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7194F4A" w14:textId="01F6B4B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4298314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40356F9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3D5B0C5" w14:textId="707EAF9B" w:rsidR="00A63D09" w:rsidRPr="00A63D09" w:rsidRDefault="00A63D09" w:rsidP="00A63D09">
            <w:pPr>
              <w:pStyle w:val="TAL"/>
            </w:pPr>
            <w:r w:rsidRPr="00A63D09">
              <w:t>PscchToNRSSUE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7EB54CC" w14:textId="3D06B274" w:rsidR="00A63D09" w:rsidRPr="00A63D09" w:rsidRDefault="002D3301" w:rsidP="00A63D09">
            <w:pPr>
              <w:pStyle w:val="TAL"/>
            </w:pPr>
            <w:hyperlink w:anchor="NR_EPRE_Ratio_Type" w:history="1">
              <w:r w:rsidR="00A63D09" w:rsidRPr="00A63D09">
                <w:rPr>
                  <w:rStyle w:val="Hyperlink"/>
                </w:rPr>
                <w:t>NR_EPRE_Ratio_Type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A211125" w14:textId="44F8F0C5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19B75D0" w14:textId="1D398D3C" w:rsidR="00A63D09" w:rsidRPr="00A63D09" w:rsidRDefault="00A63D09" w:rsidP="00A63D09">
            <w:pPr>
              <w:pStyle w:val="TAL"/>
            </w:pPr>
            <w:r w:rsidRPr="00A63D09">
              <w:t>EPRE ratio of PSCCH DMRS to EPRE or NR-SS-UE</w:t>
            </w:r>
          </w:p>
        </w:tc>
      </w:tr>
      <w:tr w:rsidR="00A63D09" w14:paraId="6015859B" w14:textId="77777777" w:rsidTr="00A63D09">
        <w:tc>
          <w:tcPr>
            <w:tcW w:w="1479" w:type="dxa"/>
            <w:shd w:val="clear" w:color="auto" w:fill="auto"/>
          </w:tcPr>
          <w:p w14:paraId="4F2C60F4" w14:textId="43EBFE34" w:rsidR="00A63D09" w:rsidRPr="00A63D09" w:rsidRDefault="00A63D09" w:rsidP="00A63D09">
            <w:pPr>
              <w:pStyle w:val="TAL"/>
            </w:pPr>
            <w:r w:rsidRPr="00A63D09">
              <w:t>PscchToDmrs</w:t>
            </w:r>
          </w:p>
        </w:tc>
        <w:tc>
          <w:tcPr>
            <w:tcW w:w="2464" w:type="dxa"/>
            <w:shd w:val="clear" w:color="auto" w:fill="auto"/>
          </w:tcPr>
          <w:p w14:paraId="7490556B" w14:textId="5B377FDC" w:rsidR="00A63D09" w:rsidRPr="00A63D09" w:rsidRDefault="002D3301" w:rsidP="00A63D09">
            <w:pPr>
              <w:pStyle w:val="TAL"/>
            </w:pPr>
            <w:hyperlink w:anchor="NR_EPRE_Ratio_Type" w:history="1">
              <w:r w:rsidR="00A63D09" w:rsidRPr="00A63D09">
                <w:rPr>
                  <w:rStyle w:val="Hyperlink"/>
                </w:rPr>
                <w:t>NR_EPRE_Ratio_Type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029CF79" w14:textId="7B310731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F093A7C" w14:textId="22EDCEB3" w:rsidR="00A63D09" w:rsidRPr="00A63D09" w:rsidRDefault="00A63D09" w:rsidP="00A63D09">
            <w:pPr>
              <w:pStyle w:val="TAL"/>
            </w:pPr>
            <w:r w:rsidRPr="00A63D09">
              <w:t>EPRE ratio of PSCCH to PSCCH DMRS</w:t>
            </w:r>
          </w:p>
        </w:tc>
      </w:tr>
    </w:tbl>
    <w:p w14:paraId="0E47CC55" w14:textId="2920CC22" w:rsidR="00A63D09" w:rsidRDefault="00A63D09" w:rsidP="00DF56D9"/>
    <w:p w14:paraId="6A43FE74" w14:textId="06358BAC" w:rsidR="00A63D09" w:rsidRDefault="00A63D09" w:rsidP="00A63D09">
      <w:pPr>
        <w:pStyle w:val="TH"/>
      </w:pPr>
      <w:r>
        <w:t>NR_SL_PSSCH_EPREs_Type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5B3E123A" w14:textId="77777777" w:rsidTr="00A63D09">
        <w:tc>
          <w:tcPr>
            <w:tcW w:w="9857" w:type="dxa"/>
            <w:gridSpan w:val="4"/>
            <w:shd w:val="clear" w:color="auto" w:fill="E0E0E0"/>
          </w:tcPr>
          <w:p w14:paraId="3A654CBF" w14:textId="4B0C08B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33242956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74E28EA" w14:textId="34FEF23D" w:rsidR="00A63D09" w:rsidRPr="00A63D09" w:rsidRDefault="00A63D09" w:rsidP="00A63D09">
            <w:pPr>
              <w:pStyle w:val="TAL"/>
              <w:rPr>
                <w:b/>
              </w:rPr>
            </w:pPr>
            <w:bookmarkStart w:id="115" w:name="NR_SL_PSSCH_EPREs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3AF3229" w14:textId="339FDD4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NR_SL_PSSCH_EPREs_Type</w:t>
            </w:r>
          </w:p>
        </w:tc>
      </w:tr>
      <w:bookmarkEnd w:id="115"/>
      <w:tr w:rsidR="00A63D09" w14:paraId="72B9D24D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D5284F0" w14:textId="0D91A79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7C3EF23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9A98C32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DC5C3D7" w14:textId="27D77B1D" w:rsidR="00A63D09" w:rsidRPr="00A63D09" w:rsidRDefault="00A63D09" w:rsidP="00A63D09">
            <w:pPr>
              <w:pStyle w:val="TAL"/>
            </w:pPr>
            <w:r w:rsidRPr="00A63D09">
              <w:t>PsschToNRSSUE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6F6F04B" w14:textId="0AE0D6F3" w:rsidR="00A63D09" w:rsidRPr="00A63D09" w:rsidRDefault="002D3301" w:rsidP="00A63D09">
            <w:pPr>
              <w:pStyle w:val="TAL"/>
            </w:pPr>
            <w:hyperlink w:anchor="NR_EPRE_Ratio_Type" w:history="1">
              <w:r w:rsidR="00A63D09" w:rsidRPr="00A63D09">
                <w:rPr>
                  <w:rStyle w:val="Hyperlink"/>
                </w:rPr>
                <w:t>NR_EPRE_Ratio_Type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A6D10E9" w14:textId="6EA2D947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52EA62A" w14:textId="7876710D" w:rsidR="00A63D09" w:rsidRPr="00A63D09" w:rsidRDefault="00A63D09" w:rsidP="00A63D09">
            <w:pPr>
              <w:pStyle w:val="TAL"/>
            </w:pPr>
            <w:r w:rsidRPr="00A63D09">
              <w:t>EPRE ratio of PSSCH DMRS to EPRE of NR-SS-UE</w:t>
            </w:r>
          </w:p>
        </w:tc>
      </w:tr>
      <w:tr w:rsidR="00A63D09" w14:paraId="332426E7" w14:textId="77777777" w:rsidTr="00A63D09">
        <w:tc>
          <w:tcPr>
            <w:tcW w:w="1479" w:type="dxa"/>
            <w:shd w:val="clear" w:color="auto" w:fill="auto"/>
          </w:tcPr>
          <w:p w14:paraId="78744C6D" w14:textId="72DBEE17" w:rsidR="00A63D09" w:rsidRPr="00A63D09" w:rsidRDefault="00A63D09" w:rsidP="00A63D09">
            <w:pPr>
              <w:pStyle w:val="TAL"/>
            </w:pPr>
            <w:r w:rsidRPr="00A63D09">
              <w:t>PsschToDmrs</w:t>
            </w:r>
          </w:p>
        </w:tc>
        <w:tc>
          <w:tcPr>
            <w:tcW w:w="2464" w:type="dxa"/>
            <w:shd w:val="clear" w:color="auto" w:fill="auto"/>
          </w:tcPr>
          <w:p w14:paraId="20A4F1F4" w14:textId="668F364C" w:rsidR="00A63D09" w:rsidRPr="00A63D09" w:rsidRDefault="002D3301" w:rsidP="00A63D09">
            <w:pPr>
              <w:pStyle w:val="TAL"/>
            </w:pPr>
            <w:hyperlink w:anchor="NR_EPRE_Ratio_Type" w:history="1">
              <w:r w:rsidR="00A63D09" w:rsidRPr="00A63D09">
                <w:rPr>
                  <w:rStyle w:val="Hyperlink"/>
                </w:rPr>
                <w:t>NR_EPRE_Ratio_Type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2E2D6F5" w14:textId="1F22DE99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035D737D" w14:textId="17C25705" w:rsidR="00A63D09" w:rsidRPr="00A63D09" w:rsidRDefault="00A63D09" w:rsidP="00A63D09">
            <w:pPr>
              <w:pStyle w:val="TAL"/>
            </w:pPr>
            <w:r w:rsidRPr="00A63D09">
              <w:t>EPRE ratio of PSSCH to PSSCH DMRS</w:t>
            </w:r>
          </w:p>
        </w:tc>
      </w:tr>
      <w:tr w:rsidR="00A63D09" w14:paraId="00DA46DF" w14:textId="77777777" w:rsidTr="00A63D09">
        <w:tc>
          <w:tcPr>
            <w:tcW w:w="1479" w:type="dxa"/>
            <w:shd w:val="clear" w:color="auto" w:fill="auto"/>
          </w:tcPr>
          <w:p w14:paraId="0CF53101" w14:textId="15912094" w:rsidR="00A63D09" w:rsidRPr="00A63D09" w:rsidRDefault="00A63D09" w:rsidP="00A63D09">
            <w:pPr>
              <w:pStyle w:val="TAL"/>
            </w:pPr>
            <w:r w:rsidRPr="00A63D09">
              <w:t>PsschTpPtrs</w:t>
            </w:r>
          </w:p>
        </w:tc>
        <w:tc>
          <w:tcPr>
            <w:tcW w:w="2464" w:type="dxa"/>
            <w:shd w:val="clear" w:color="auto" w:fill="auto"/>
          </w:tcPr>
          <w:p w14:paraId="3565B8F9" w14:textId="3E510C46" w:rsidR="00A63D09" w:rsidRPr="00A63D09" w:rsidRDefault="002D3301" w:rsidP="00A63D09">
            <w:pPr>
              <w:pStyle w:val="TAL"/>
            </w:pPr>
            <w:hyperlink w:anchor="NR_EPRE_Ratio_Type" w:history="1">
              <w:r w:rsidR="00A63D09" w:rsidRPr="00A63D09">
                <w:rPr>
                  <w:rStyle w:val="Hyperlink"/>
                </w:rPr>
                <w:t>NR_EPRE_Ratio_Type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A75F87C" w14:textId="4650AA21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ACA6039" w14:textId="1F9B7F85" w:rsidR="00A63D09" w:rsidRPr="00A63D09" w:rsidRDefault="00A63D09" w:rsidP="00A63D09">
            <w:pPr>
              <w:pStyle w:val="TAL"/>
            </w:pPr>
            <w:r w:rsidRPr="00A63D09">
              <w:t>EPRE ratio of SL PT-RS to PSSCH</w:t>
            </w:r>
          </w:p>
        </w:tc>
      </w:tr>
      <w:tr w:rsidR="00A63D09" w14:paraId="41639DFC" w14:textId="77777777" w:rsidTr="00A63D09">
        <w:tc>
          <w:tcPr>
            <w:tcW w:w="1479" w:type="dxa"/>
            <w:shd w:val="clear" w:color="auto" w:fill="auto"/>
          </w:tcPr>
          <w:p w14:paraId="50DD9C85" w14:textId="2B77C864" w:rsidR="00A63D09" w:rsidRPr="00A63D09" w:rsidRDefault="00A63D09" w:rsidP="00A63D09">
            <w:pPr>
              <w:pStyle w:val="TAL"/>
            </w:pPr>
            <w:r w:rsidRPr="00A63D09">
              <w:t>PsfchToPssch</w:t>
            </w:r>
          </w:p>
        </w:tc>
        <w:tc>
          <w:tcPr>
            <w:tcW w:w="2464" w:type="dxa"/>
            <w:shd w:val="clear" w:color="auto" w:fill="auto"/>
          </w:tcPr>
          <w:p w14:paraId="60CA8D68" w14:textId="566ABC70" w:rsidR="00A63D09" w:rsidRPr="00A63D09" w:rsidRDefault="002D3301" w:rsidP="00A63D09">
            <w:pPr>
              <w:pStyle w:val="TAL"/>
            </w:pPr>
            <w:hyperlink w:anchor="NR_EPRE_Ratio_Type" w:history="1">
              <w:r w:rsidR="00A63D09" w:rsidRPr="00A63D09">
                <w:rPr>
                  <w:rStyle w:val="Hyperlink"/>
                </w:rPr>
                <w:t>NR_EPRE_Ratio_Type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59FB415" w14:textId="57CBF5F1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6ACC79A5" w14:textId="46A715E9" w:rsidR="00A63D09" w:rsidRPr="00A63D09" w:rsidRDefault="00A63D09" w:rsidP="00A63D09">
            <w:pPr>
              <w:pStyle w:val="TAL"/>
            </w:pPr>
            <w:r w:rsidRPr="00A63D09">
              <w:t>EPRE ratio of PSFCH to PSSCH</w:t>
            </w:r>
          </w:p>
        </w:tc>
      </w:tr>
    </w:tbl>
    <w:p w14:paraId="09686D4B" w14:textId="4F3C0C84" w:rsidR="00A63D09" w:rsidRDefault="00A63D09" w:rsidP="00DF56D9"/>
    <w:p w14:paraId="4DB90549" w14:textId="275DA572" w:rsidR="00A63D09" w:rsidRDefault="00A63D09" w:rsidP="00A63D09">
      <w:pPr>
        <w:pStyle w:val="TH"/>
      </w:pPr>
      <w:r>
        <w:t>NR_SL_CSIRS_EPREs_Type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7A1FB4D0" w14:textId="77777777" w:rsidTr="00A63D09">
        <w:tc>
          <w:tcPr>
            <w:tcW w:w="9857" w:type="dxa"/>
            <w:gridSpan w:val="4"/>
            <w:shd w:val="clear" w:color="auto" w:fill="E0E0E0"/>
          </w:tcPr>
          <w:p w14:paraId="031C9228" w14:textId="55B7AA1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7A1E24A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D6876D1" w14:textId="3323C049" w:rsidR="00A63D09" w:rsidRPr="00A63D09" w:rsidRDefault="00A63D09" w:rsidP="00A63D09">
            <w:pPr>
              <w:pStyle w:val="TAL"/>
              <w:rPr>
                <w:b/>
              </w:rPr>
            </w:pPr>
            <w:bookmarkStart w:id="116" w:name="NR_SL_CSIRS_EPREs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A883D3A" w14:textId="7D94750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NR_SL_CSIRS_EPREs_Type</w:t>
            </w:r>
          </w:p>
        </w:tc>
      </w:tr>
      <w:bookmarkEnd w:id="116"/>
      <w:tr w:rsidR="00A63D09" w14:paraId="28A1C944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8731369" w14:textId="441D8D0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1E2108E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78E6D11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1B2F996" w14:textId="3CB82D9E" w:rsidR="00A63D09" w:rsidRPr="00A63D09" w:rsidRDefault="00A63D09" w:rsidP="00A63D09">
            <w:pPr>
              <w:pStyle w:val="TAL"/>
            </w:pPr>
            <w:r w:rsidRPr="00A63D09">
              <w:t>SlSciRsToNRSSUE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A1DDF10" w14:textId="387BEC92" w:rsidR="00A63D09" w:rsidRPr="00A63D09" w:rsidRDefault="002D3301" w:rsidP="00A63D09">
            <w:pPr>
              <w:pStyle w:val="TAL"/>
            </w:pPr>
            <w:hyperlink w:anchor="NR_EPRE_Ratio_Type" w:history="1">
              <w:r w:rsidR="00A63D09" w:rsidRPr="00A63D09">
                <w:rPr>
                  <w:rStyle w:val="Hyperlink"/>
                </w:rPr>
                <w:t>NR_EPRE_Ratio_Type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7032E0C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00A55E8" w14:textId="052F6D24" w:rsidR="00A63D09" w:rsidRPr="00A63D09" w:rsidRDefault="00A63D09" w:rsidP="00A63D09">
            <w:pPr>
              <w:pStyle w:val="TAL"/>
            </w:pPr>
            <w:r w:rsidRPr="00A63D09">
              <w:t>EPRE ratio of SL CSI-RS to EPRE of NR-SS-UE</w:t>
            </w:r>
          </w:p>
        </w:tc>
      </w:tr>
    </w:tbl>
    <w:p w14:paraId="134A6050" w14:textId="4EA0CBB9" w:rsidR="00A63D09" w:rsidRDefault="00A63D09" w:rsidP="00DF56D9"/>
    <w:p w14:paraId="09B452B9" w14:textId="5FAC9BA2" w:rsidR="00A63D09" w:rsidRDefault="00A63D09" w:rsidP="00A63D09">
      <w:pPr>
        <w:pStyle w:val="TH"/>
      </w:pPr>
      <w:r>
        <w:lastRenderedPageBreak/>
        <w:t>NR_SynchronisationTiming_Type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560EAC1C" w14:textId="77777777" w:rsidTr="00A63D09">
        <w:tc>
          <w:tcPr>
            <w:tcW w:w="9857" w:type="dxa"/>
            <w:gridSpan w:val="3"/>
            <w:shd w:val="clear" w:color="auto" w:fill="E0E0E0"/>
          </w:tcPr>
          <w:p w14:paraId="73A9D99F" w14:textId="1EBC33E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2457470E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BED980D" w14:textId="7CFC02AD" w:rsidR="00A63D09" w:rsidRPr="00A63D09" w:rsidRDefault="00A63D09" w:rsidP="00A63D09">
            <w:pPr>
              <w:pStyle w:val="TAL"/>
              <w:rPr>
                <w:b/>
              </w:rPr>
            </w:pPr>
            <w:bookmarkStart w:id="117" w:name="NR_SynchronisationTimin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8D812D5" w14:textId="6AFF9E4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NR_SynchronisationTiming_Type</w:t>
            </w:r>
          </w:p>
        </w:tc>
      </w:tr>
      <w:bookmarkEnd w:id="117"/>
      <w:tr w:rsidR="00A63D09" w14:paraId="5CFFD032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34D971D" w14:textId="6AA4FCD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56F6198" w14:textId="5683C3D4" w:rsidR="00A63D09" w:rsidRPr="00A63D09" w:rsidRDefault="00A63D09" w:rsidP="00A63D09">
            <w:pPr>
              <w:pStyle w:val="TAL"/>
            </w:pPr>
            <w:r w:rsidRPr="00A63D09">
              <w:t>To configure/reconfigure NR-SS-UE with the timing for synchronisation</w:t>
            </w:r>
          </w:p>
        </w:tc>
      </w:tr>
      <w:tr w:rsidR="00A63D09" w14:paraId="66B4FEAD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CE2EF0B" w14:textId="17FC770E" w:rsidR="00A63D09" w:rsidRPr="00A63D09" w:rsidRDefault="00A63D09" w:rsidP="00A63D09">
            <w:pPr>
              <w:pStyle w:val="TAL"/>
            </w:pPr>
            <w:r w:rsidRPr="00A63D09">
              <w:t>InCoverage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08F973E2" w14:textId="5CBEEBF8" w:rsidR="00A63D09" w:rsidRPr="00A63D09" w:rsidRDefault="002D3301" w:rsidP="00A63D09">
            <w:pPr>
              <w:pStyle w:val="TAL"/>
            </w:pPr>
            <w:hyperlink w:anchor="NR_InCoverageConfig_Type" w:history="1">
              <w:r w:rsidR="00A63D09" w:rsidRPr="00A63D09">
                <w:rPr>
                  <w:rStyle w:val="Hyperlink"/>
                </w:rPr>
                <w:t>NR_InCoverageConfig_Type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4DF5461" w14:textId="236F6F00" w:rsidR="00A63D09" w:rsidRPr="00A63D09" w:rsidRDefault="00A63D09" w:rsidP="00A63D09">
            <w:pPr>
              <w:pStyle w:val="TAL"/>
            </w:pPr>
            <w:r w:rsidRPr="00A63D09">
              <w:t>To configure NR-SS-UE to synchronise on NR Cell</w:t>
            </w:r>
          </w:p>
        </w:tc>
      </w:tr>
      <w:tr w:rsidR="00A63D09" w14:paraId="37670343" w14:textId="77777777" w:rsidTr="00A63D09">
        <w:tc>
          <w:tcPr>
            <w:tcW w:w="1479" w:type="dxa"/>
            <w:shd w:val="clear" w:color="auto" w:fill="auto"/>
          </w:tcPr>
          <w:p w14:paraId="489B3333" w14:textId="050207AE" w:rsidR="00A63D09" w:rsidRPr="00A63D09" w:rsidRDefault="00A63D09" w:rsidP="00A63D09">
            <w:pPr>
              <w:pStyle w:val="TAL"/>
            </w:pPr>
            <w:r w:rsidRPr="00A63D09">
              <w:t>UTC_GNSS_Synchronised</w:t>
            </w:r>
          </w:p>
        </w:tc>
        <w:tc>
          <w:tcPr>
            <w:tcW w:w="2957" w:type="dxa"/>
            <w:shd w:val="clear" w:color="auto" w:fill="auto"/>
          </w:tcPr>
          <w:p w14:paraId="05080B24" w14:textId="3A52CBE0" w:rsidR="00A63D09" w:rsidRPr="00A63D09" w:rsidRDefault="002D3301" w:rsidP="00A63D09">
            <w:pPr>
              <w:pStyle w:val="TAL"/>
            </w:pPr>
            <w:hyperlink w:anchor="NR_UTC_SynchronisedConfig_Type" w:history="1">
              <w:r w:rsidR="00A63D09" w:rsidRPr="00A63D09">
                <w:rPr>
                  <w:rStyle w:val="Hyperlink"/>
                </w:rPr>
                <w:t>NR_UTC_SynchronisedConfig_Type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0A00EDD" w14:textId="1564134A" w:rsidR="00A63D09" w:rsidRPr="00A63D09" w:rsidRDefault="00A63D09" w:rsidP="00A63D09">
            <w:pPr>
              <w:pStyle w:val="TAL"/>
            </w:pPr>
            <w:r w:rsidRPr="00A63D09">
              <w:t>To configure NR-SS-UE to synchronise on UTC of a GNSS signal</w:t>
            </w:r>
          </w:p>
        </w:tc>
      </w:tr>
      <w:tr w:rsidR="00A63D09" w14:paraId="650BBA51" w14:textId="77777777" w:rsidTr="00A63D09">
        <w:tc>
          <w:tcPr>
            <w:tcW w:w="1479" w:type="dxa"/>
            <w:shd w:val="clear" w:color="auto" w:fill="auto"/>
          </w:tcPr>
          <w:p w14:paraId="05F4E60E" w14:textId="3B44B93A" w:rsidR="00A63D09" w:rsidRPr="00A63D09" w:rsidRDefault="00A63D09" w:rsidP="00A63D09">
            <w:pPr>
              <w:pStyle w:val="TAL"/>
            </w:pPr>
            <w:r w:rsidRPr="00A63D09">
              <w:t>OutOfCoverageTiming</w:t>
            </w:r>
          </w:p>
        </w:tc>
        <w:tc>
          <w:tcPr>
            <w:tcW w:w="2957" w:type="dxa"/>
            <w:shd w:val="clear" w:color="auto" w:fill="auto"/>
          </w:tcPr>
          <w:p w14:paraId="1F2A49DB" w14:textId="0D070D50" w:rsidR="00A63D09" w:rsidRPr="00A63D09" w:rsidRDefault="002D3301" w:rsidP="00A63D09">
            <w:pPr>
              <w:pStyle w:val="TAL"/>
            </w:pPr>
            <w:hyperlink w:anchor="NR_OutOfCoverageTiming_Type" w:history="1">
              <w:r w:rsidR="00A63D09" w:rsidRPr="00A63D09">
                <w:rPr>
                  <w:rStyle w:val="Hyperlink"/>
                </w:rPr>
                <w:t>NR_OutOfCoverageTiming_Type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46014D3" w14:textId="62968137" w:rsidR="00A63D09" w:rsidRPr="00A63D09" w:rsidRDefault="00A63D09" w:rsidP="00A63D09">
            <w:pPr>
              <w:pStyle w:val="TAL"/>
            </w:pPr>
            <w:r w:rsidRPr="00A63D09">
              <w:t>To configure NR-SS-UE out of coverage - no synchronisation source</w:t>
            </w:r>
          </w:p>
        </w:tc>
      </w:tr>
      <w:tr w:rsidR="00A63D09" w14:paraId="36477DF1" w14:textId="77777777" w:rsidTr="00A63D09">
        <w:tc>
          <w:tcPr>
            <w:tcW w:w="1479" w:type="dxa"/>
            <w:shd w:val="clear" w:color="auto" w:fill="auto"/>
          </w:tcPr>
          <w:p w14:paraId="0DF7A333" w14:textId="42E7FBF0" w:rsidR="00A63D09" w:rsidRPr="00A63D09" w:rsidRDefault="00A63D09" w:rsidP="00A63D09">
            <w:pPr>
              <w:pStyle w:val="TAL"/>
            </w:pPr>
            <w:r w:rsidRPr="00A63D09">
              <w:t>SyncRefUE</w:t>
            </w:r>
          </w:p>
        </w:tc>
        <w:tc>
          <w:tcPr>
            <w:tcW w:w="2957" w:type="dxa"/>
            <w:shd w:val="clear" w:color="auto" w:fill="auto"/>
          </w:tcPr>
          <w:p w14:paraId="703C92F9" w14:textId="3F1C98D8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5EDF442E" w14:textId="47206658" w:rsidR="00A63D09" w:rsidRPr="00A63D09" w:rsidRDefault="00A63D09" w:rsidP="00A63D09">
            <w:pPr>
              <w:pStyle w:val="TAL"/>
            </w:pPr>
            <w:r w:rsidRPr="00A63D09">
              <w:t>NR-SS-UE synchronises using UE under test - NR-SS-UE configured in SyncConfigRxMode</w:t>
            </w:r>
          </w:p>
        </w:tc>
      </w:tr>
    </w:tbl>
    <w:p w14:paraId="09FA3AC0" w14:textId="7BDB856B" w:rsidR="00A63D09" w:rsidRDefault="00A63D09" w:rsidP="00DF56D9"/>
    <w:p w14:paraId="2F9A4578" w14:textId="5E75769B" w:rsidR="00A63D09" w:rsidRDefault="00A63D09" w:rsidP="00A63D09">
      <w:pPr>
        <w:pStyle w:val="TH"/>
      </w:pPr>
      <w:r>
        <w:t>NR_InCoverageConfig_Type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42FA35DE" w14:textId="77777777" w:rsidTr="00A63D09">
        <w:tc>
          <w:tcPr>
            <w:tcW w:w="9857" w:type="dxa"/>
            <w:gridSpan w:val="4"/>
            <w:shd w:val="clear" w:color="auto" w:fill="E0E0E0"/>
          </w:tcPr>
          <w:p w14:paraId="080500BE" w14:textId="2211E20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3093D2D0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3F14C02" w14:textId="1ED52DBD" w:rsidR="00A63D09" w:rsidRPr="00A63D09" w:rsidRDefault="00A63D09" w:rsidP="00A63D09">
            <w:pPr>
              <w:pStyle w:val="TAL"/>
              <w:rPr>
                <w:b/>
              </w:rPr>
            </w:pPr>
            <w:bookmarkStart w:id="118" w:name="NR_InCoverage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3034C54" w14:textId="73487E9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NR_InCoverageConfig_Type</w:t>
            </w:r>
          </w:p>
        </w:tc>
      </w:tr>
      <w:bookmarkEnd w:id="118"/>
      <w:tr w:rsidR="00A63D09" w14:paraId="52168F39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20B340E" w14:textId="176D624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6F5E31C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9D49B24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68166D5" w14:textId="5A605B5E" w:rsidR="00A63D09" w:rsidRPr="00A63D09" w:rsidRDefault="00A63D09" w:rsidP="00A63D09">
            <w:pPr>
              <w:pStyle w:val="TAL"/>
            </w:pPr>
            <w:r w:rsidRPr="00A63D09">
              <w:t>NR_CellId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D52CD25" w14:textId="301FA7C2" w:rsidR="00A63D09" w:rsidRPr="00A63D09" w:rsidRDefault="002D3301" w:rsidP="00A63D09">
            <w:pPr>
              <w:pStyle w:val="TAL"/>
            </w:pPr>
            <w:hyperlink w:anchor="NR_CellId_Type" w:history="1">
              <w:r w:rsidR="00A63D09" w:rsidRPr="00A63D09">
                <w:rPr>
                  <w:rStyle w:val="Hyperlink"/>
                </w:rPr>
                <w:t>NR_CellId_Type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C95077E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C4D3AC7" w14:textId="4973919F" w:rsidR="00A63D09" w:rsidRPr="00A63D09" w:rsidRDefault="00A63D09" w:rsidP="00A63D09">
            <w:pPr>
              <w:pStyle w:val="TAL"/>
            </w:pPr>
            <w:r w:rsidRPr="00A63D09">
              <w:t>NR cell Identity on which NR-SS-UE shall synchronise</w:t>
            </w:r>
          </w:p>
        </w:tc>
      </w:tr>
    </w:tbl>
    <w:p w14:paraId="300582BE" w14:textId="5B54125E" w:rsidR="00A63D09" w:rsidRDefault="00A63D09" w:rsidP="00DF56D9"/>
    <w:p w14:paraId="435175DE" w14:textId="1CC1A8D9" w:rsidR="00A63D09" w:rsidRDefault="00A63D09" w:rsidP="00A63D09">
      <w:pPr>
        <w:pStyle w:val="TH"/>
      </w:pPr>
      <w:r>
        <w:t>NR_UTC_SynchronisedConfig_Type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7BB77BB" w14:textId="77777777" w:rsidTr="00A63D09">
        <w:tc>
          <w:tcPr>
            <w:tcW w:w="9857" w:type="dxa"/>
            <w:gridSpan w:val="4"/>
            <w:shd w:val="clear" w:color="auto" w:fill="E0E0E0"/>
          </w:tcPr>
          <w:p w14:paraId="22E71FCB" w14:textId="4B596CC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85AC1EC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DECF144" w14:textId="4A9F721E" w:rsidR="00A63D09" w:rsidRPr="00A63D09" w:rsidRDefault="00A63D09" w:rsidP="00A63D09">
            <w:pPr>
              <w:pStyle w:val="TAL"/>
              <w:rPr>
                <w:b/>
              </w:rPr>
            </w:pPr>
            <w:bookmarkStart w:id="119" w:name="NR_UTC_Synchronised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EC5E123" w14:textId="61E9B57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NR_UTC_SynchronisedConfig_Type</w:t>
            </w:r>
          </w:p>
        </w:tc>
      </w:tr>
      <w:bookmarkEnd w:id="119"/>
      <w:tr w:rsidR="00A63D09" w14:paraId="7A2377FA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CCE5C25" w14:textId="7D9DABA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E8C5EF3" w14:textId="24CEB4BB" w:rsidR="00A63D09" w:rsidRPr="00A63D09" w:rsidRDefault="00A63D09" w:rsidP="00A63D09">
            <w:pPr>
              <w:pStyle w:val="TAL"/>
            </w:pPr>
            <w:r w:rsidRPr="00A63D09">
              <w:t>NR-SS-UE selects GNSS as the synchronization reference source - As per TS 38.331 clause 5.8.12</w:t>
            </w:r>
          </w:p>
        </w:tc>
      </w:tr>
      <w:tr w:rsidR="00A63D09" w14:paraId="05A9E4AD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DBE9AA5" w14:textId="28F8310B" w:rsidR="00A63D09" w:rsidRPr="00A63D09" w:rsidRDefault="00A63D09" w:rsidP="00A63D09">
            <w:pPr>
              <w:pStyle w:val="TAL"/>
            </w:pPr>
            <w:r w:rsidRPr="00A63D09">
              <w:t>SL_OffsetDFN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43F8A46" w14:textId="547E34EF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4A89392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2321058" w14:textId="77777777" w:rsidR="00A63D09" w:rsidRPr="00A63D09" w:rsidRDefault="00A63D09" w:rsidP="00A63D09">
            <w:pPr>
              <w:pStyle w:val="TAL"/>
            </w:pPr>
          </w:p>
        </w:tc>
      </w:tr>
    </w:tbl>
    <w:p w14:paraId="15D4B8C9" w14:textId="4C775EA7" w:rsidR="00A63D09" w:rsidRDefault="00A63D09" w:rsidP="00DF56D9"/>
    <w:p w14:paraId="1A7713FF" w14:textId="68F5FB18" w:rsidR="00A63D09" w:rsidRDefault="00A63D09" w:rsidP="00A63D09">
      <w:pPr>
        <w:pStyle w:val="TH"/>
      </w:pPr>
      <w:r>
        <w:t>NR_OutOfCoverageTiming_Type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35985B72" w14:textId="77777777" w:rsidTr="00A63D09">
        <w:tc>
          <w:tcPr>
            <w:tcW w:w="9857" w:type="dxa"/>
            <w:gridSpan w:val="4"/>
            <w:shd w:val="clear" w:color="auto" w:fill="E0E0E0"/>
          </w:tcPr>
          <w:p w14:paraId="1B62BA78" w14:textId="325CB14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23F169BD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0F8F3B0" w14:textId="454EF0D3" w:rsidR="00A63D09" w:rsidRPr="00A63D09" w:rsidRDefault="00A63D09" w:rsidP="00A63D09">
            <w:pPr>
              <w:pStyle w:val="TAL"/>
              <w:rPr>
                <w:b/>
              </w:rPr>
            </w:pPr>
            <w:bookmarkStart w:id="120" w:name="NR_OutOfCoverageTimin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C37CE48" w14:textId="00799E1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NR_OutOfCoverageTiming_Type</w:t>
            </w:r>
          </w:p>
        </w:tc>
      </w:tr>
      <w:bookmarkEnd w:id="120"/>
      <w:tr w:rsidR="00A63D09" w14:paraId="45247362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F72395E" w14:textId="66893BB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997F1D0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F5CEF2B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26B40A2" w14:textId="39C605E6" w:rsidR="00A63D09" w:rsidRPr="00A63D09" w:rsidRDefault="00A63D09" w:rsidP="00A63D09">
            <w:pPr>
              <w:pStyle w:val="TAL"/>
            </w:pPr>
            <w:r w:rsidRPr="00A63D09">
              <w:t>TcOffset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79B4C04" w14:textId="48DC811E" w:rsidR="00A63D09" w:rsidRPr="00A63D09" w:rsidRDefault="00A63D09" w:rsidP="00A63D09">
            <w:pPr>
              <w:pStyle w:val="TAL"/>
            </w:pPr>
            <w:r w:rsidRPr="00A63D09">
              <w:t>integer (0..63)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BBFDBAA" w14:textId="4E52251A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A5AFB06" w14:textId="4066420B" w:rsidR="00A63D09" w:rsidRPr="00A63D09" w:rsidRDefault="00A63D09" w:rsidP="00A63D09">
            <w:pPr>
              <w:pStyle w:val="TAL"/>
            </w:pPr>
            <w:r w:rsidRPr="00A63D09">
              <w:t>For NR according to TS 38.211 clause 4.1 Ts/Tc = 64 with Tc = 1/(480000 * 4096) and Ts = 1/(15000 * 2048);</w:t>
            </w:r>
          </w:p>
        </w:tc>
      </w:tr>
      <w:tr w:rsidR="00A63D09" w14:paraId="611F6E72" w14:textId="77777777" w:rsidTr="00A63D09">
        <w:tc>
          <w:tcPr>
            <w:tcW w:w="1479" w:type="dxa"/>
            <w:shd w:val="clear" w:color="auto" w:fill="auto"/>
          </w:tcPr>
          <w:p w14:paraId="3B50243B" w14:textId="2E00738B" w:rsidR="00A63D09" w:rsidRPr="00A63D09" w:rsidRDefault="00A63D09" w:rsidP="00A63D09">
            <w:pPr>
              <w:pStyle w:val="TAL"/>
            </w:pPr>
            <w:r w:rsidRPr="00A63D09">
              <w:t>Tcell</w:t>
            </w:r>
          </w:p>
        </w:tc>
        <w:tc>
          <w:tcPr>
            <w:tcW w:w="2464" w:type="dxa"/>
            <w:shd w:val="clear" w:color="auto" w:fill="auto"/>
          </w:tcPr>
          <w:p w14:paraId="0C8ABC96" w14:textId="33B67515" w:rsidR="00A63D09" w:rsidRPr="00A63D09" w:rsidRDefault="00A63D09" w:rsidP="00A63D09">
            <w:pPr>
              <w:pStyle w:val="TAL"/>
            </w:pPr>
            <w:r w:rsidRPr="00A63D09">
              <w:t>integer (0..307199)</w:t>
            </w:r>
          </w:p>
        </w:tc>
        <w:tc>
          <w:tcPr>
            <w:tcW w:w="493" w:type="dxa"/>
            <w:shd w:val="clear" w:color="auto" w:fill="auto"/>
          </w:tcPr>
          <w:p w14:paraId="41716F1B" w14:textId="79B67BBF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7C02385" w14:textId="68B63569" w:rsidR="00A63D09" w:rsidRPr="00A63D09" w:rsidRDefault="00A63D09" w:rsidP="00A63D09">
            <w:pPr>
              <w:pStyle w:val="TAL"/>
            </w:pPr>
            <w:r w:rsidRPr="00A63D09">
              <w:t>Frame duration Tf = 307200 * Ts = 10ms; System Time Unit Ts = 1/(15000 * 2048)</w:t>
            </w:r>
          </w:p>
        </w:tc>
      </w:tr>
      <w:tr w:rsidR="00A63D09" w14:paraId="6D04A4C5" w14:textId="77777777" w:rsidTr="00A63D09">
        <w:tc>
          <w:tcPr>
            <w:tcW w:w="1479" w:type="dxa"/>
            <w:shd w:val="clear" w:color="auto" w:fill="auto"/>
          </w:tcPr>
          <w:p w14:paraId="0DDCF00C" w14:textId="312BF40F" w:rsidR="00A63D09" w:rsidRPr="00A63D09" w:rsidRDefault="00A63D09" w:rsidP="00A63D09">
            <w:pPr>
              <w:pStyle w:val="TAL"/>
            </w:pPr>
            <w:r w:rsidRPr="00A63D09">
              <w:t>DfnOffset</w:t>
            </w:r>
          </w:p>
        </w:tc>
        <w:tc>
          <w:tcPr>
            <w:tcW w:w="2464" w:type="dxa"/>
            <w:shd w:val="clear" w:color="auto" w:fill="auto"/>
          </w:tcPr>
          <w:p w14:paraId="6FF1ADA9" w14:textId="43B4E250" w:rsidR="00A63D09" w:rsidRPr="00A63D09" w:rsidRDefault="00A63D09" w:rsidP="00A63D09">
            <w:pPr>
              <w:pStyle w:val="TAL"/>
            </w:pPr>
            <w:r w:rsidRPr="00A63D09">
              <w:t>integer (0..1023)</w:t>
            </w:r>
          </w:p>
        </w:tc>
        <w:tc>
          <w:tcPr>
            <w:tcW w:w="493" w:type="dxa"/>
            <w:shd w:val="clear" w:color="auto" w:fill="auto"/>
          </w:tcPr>
          <w:p w14:paraId="25A01A2B" w14:textId="0D5ADD46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0A189B26" w14:textId="77777777" w:rsidR="00A63D09" w:rsidRPr="00A63D09" w:rsidRDefault="00A63D09" w:rsidP="00A63D09">
            <w:pPr>
              <w:pStyle w:val="TAL"/>
            </w:pPr>
          </w:p>
        </w:tc>
      </w:tr>
    </w:tbl>
    <w:p w14:paraId="03A4EBC8" w14:textId="3FAEC4B3" w:rsidR="00A63D09" w:rsidRDefault="00A63D09" w:rsidP="00DF56D9"/>
    <w:p w14:paraId="2EBCDFF8" w14:textId="27735310" w:rsidR="00A63D09" w:rsidRDefault="00A63D09" w:rsidP="00A63D09">
      <w:pPr>
        <w:pStyle w:val="TH"/>
      </w:pPr>
      <w:r>
        <w:t>NR_SL_SyncConfig_Type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506C1C21" w14:textId="77777777" w:rsidTr="00A63D09">
        <w:tc>
          <w:tcPr>
            <w:tcW w:w="9857" w:type="dxa"/>
            <w:gridSpan w:val="4"/>
            <w:shd w:val="clear" w:color="auto" w:fill="E0E0E0"/>
          </w:tcPr>
          <w:p w14:paraId="5EA08DC8" w14:textId="40A2758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01D9A28E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E7FFC19" w14:textId="01667E1D" w:rsidR="00A63D09" w:rsidRPr="00A63D09" w:rsidRDefault="00A63D09" w:rsidP="00A63D09">
            <w:pPr>
              <w:pStyle w:val="TAL"/>
              <w:rPr>
                <w:b/>
              </w:rPr>
            </w:pPr>
            <w:bookmarkStart w:id="121" w:name="NR_SL_Sync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8048E73" w14:textId="5400BE6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NR_SL_SyncConfig_Type</w:t>
            </w:r>
          </w:p>
        </w:tc>
      </w:tr>
      <w:bookmarkEnd w:id="121"/>
      <w:tr w:rsidR="00A63D09" w14:paraId="376CFAC6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53DCDB9" w14:textId="19446B8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B42A97D" w14:textId="70DF0C69" w:rsidR="00A63D09" w:rsidRPr="00A63D09" w:rsidRDefault="00A63D09" w:rsidP="00A63D09">
            <w:pPr>
              <w:pStyle w:val="TAL"/>
            </w:pPr>
            <w:r w:rsidRPr="00A63D09">
              <w:t>To configure NR-SS-UE for SLSS and MasterInformationBlockSidelink transmission/reception</w:t>
            </w:r>
          </w:p>
        </w:tc>
      </w:tr>
      <w:tr w:rsidR="00A63D09" w14:paraId="0752769A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ADD5A04" w14:textId="37EC1294" w:rsidR="00A63D09" w:rsidRPr="00A63D09" w:rsidRDefault="00A63D09" w:rsidP="00A63D09">
            <w:pPr>
              <w:pStyle w:val="TAL"/>
            </w:pPr>
            <w:r w:rsidRPr="00A63D09">
              <w:t>SyncConfigTxMode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8D32E5C" w14:textId="436AABB4" w:rsidR="00A63D09" w:rsidRPr="00A63D09" w:rsidRDefault="002D3301" w:rsidP="00A63D09">
            <w:pPr>
              <w:pStyle w:val="TAL"/>
            </w:pPr>
            <w:hyperlink w:anchor="NR_SL_SyncConfigTxModeList_Type" w:history="1">
              <w:r w:rsidR="00A63D09" w:rsidRPr="00A63D09">
                <w:rPr>
                  <w:rStyle w:val="Hyperlink"/>
                </w:rPr>
                <w:t>NR_SL_SyncConfigTxModeList_Type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8A65044" w14:textId="6E49DED2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F624088" w14:textId="22F6149A" w:rsidR="00A63D09" w:rsidRPr="00A63D09" w:rsidRDefault="00A63D09" w:rsidP="00A63D09">
            <w:pPr>
              <w:pStyle w:val="TAL"/>
            </w:pPr>
            <w:r w:rsidRPr="00A63D09">
              <w:t>A list needed in case one NR-SS-UE is configured to transmit different PSBCH</w:t>
            </w:r>
          </w:p>
        </w:tc>
      </w:tr>
      <w:tr w:rsidR="00A63D09" w14:paraId="7402CA36" w14:textId="77777777" w:rsidTr="00A63D09">
        <w:tc>
          <w:tcPr>
            <w:tcW w:w="1479" w:type="dxa"/>
            <w:shd w:val="clear" w:color="auto" w:fill="auto"/>
          </w:tcPr>
          <w:p w14:paraId="019CB995" w14:textId="55812A97" w:rsidR="00A63D09" w:rsidRPr="00A63D09" w:rsidRDefault="00A63D09" w:rsidP="00A63D09">
            <w:pPr>
              <w:pStyle w:val="TAL"/>
            </w:pPr>
            <w:r w:rsidRPr="00A63D09">
              <w:t>SyncConfigRxMode</w:t>
            </w:r>
          </w:p>
        </w:tc>
        <w:tc>
          <w:tcPr>
            <w:tcW w:w="2464" w:type="dxa"/>
            <w:shd w:val="clear" w:color="auto" w:fill="auto"/>
          </w:tcPr>
          <w:p w14:paraId="74882F1D" w14:textId="3F67E205" w:rsidR="00A63D09" w:rsidRPr="00A63D09" w:rsidRDefault="002D3301" w:rsidP="00A63D09">
            <w:pPr>
              <w:pStyle w:val="TAL"/>
            </w:pPr>
            <w:hyperlink w:anchor="NR_SL_SyncConfigRxMode_Type" w:history="1">
              <w:r w:rsidR="00A63D09" w:rsidRPr="00A63D09">
                <w:rPr>
                  <w:rStyle w:val="Hyperlink"/>
                </w:rPr>
                <w:t>NR_SL_SyncConfigRxMode_Type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7846F43" w14:textId="0F56AABE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1EAD28CC" w14:textId="77777777" w:rsidR="00A63D09" w:rsidRPr="00A63D09" w:rsidRDefault="00A63D09" w:rsidP="00A63D09">
            <w:pPr>
              <w:pStyle w:val="TAL"/>
            </w:pPr>
          </w:p>
        </w:tc>
      </w:tr>
    </w:tbl>
    <w:p w14:paraId="595EDDE4" w14:textId="0E46617C" w:rsidR="00A63D09" w:rsidRDefault="00A63D09" w:rsidP="00DF56D9"/>
    <w:p w14:paraId="3D168F44" w14:textId="4A38B5C0" w:rsidR="00A63D09" w:rsidRDefault="00A63D09" w:rsidP="00A63D09">
      <w:pPr>
        <w:pStyle w:val="TH"/>
      </w:pPr>
      <w:r>
        <w:t>NR_SL_SyncConfigTxModeList_Type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63D09" w14:paraId="79B1D32A" w14:textId="77777777" w:rsidTr="00A63D09">
        <w:tc>
          <w:tcPr>
            <w:tcW w:w="9857" w:type="dxa"/>
            <w:gridSpan w:val="2"/>
            <w:shd w:val="clear" w:color="auto" w:fill="E0E0E0"/>
          </w:tcPr>
          <w:p w14:paraId="2192040B" w14:textId="3031919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of Type</w:t>
            </w:r>
          </w:p>
        </w:tc>
      </w:tr>
      <w:tr w:rsidR="00A63D09" w14:paraId="2095561E" w14:textId="77777777" w:rsidTr="00A63D09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5FEE2CD" w14:textId="78AAD4D2" w:rsidR="00A63D09" w:rsidRPr="00A63D09" w:rsidRDefault="00A63D09" w:rsidP="00A63D09">
            <w:pPr>
              <w:pStyle w:val="TAL"/>
              <w:rPr>
                <w:b/>
              </w:rPr>
            </w:pPr>
            <w:bookmarkStart w:id="122" w:name="NR_SL_SyncConfigTxModeLis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E4FA5B9" w14:textId="4CB3785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NR_SL_SyncConfigTxModeList_Type</w:t>
            </w:r>
          </w:p>
        </w:tc>
      </w:tr>
      <w:bookmarkEnd w:id="122"/>
      <w:tr w:rsidR="00A63D09" w14:paraId="486A238A" w14:textId="77777777" w:rsidTr="00A63D09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1C15814F" w14:textId="1C1DA69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000E8753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94DB733" w14:textId="77777777" w:rsidTr="00253C9D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09DC1A" w14:textId="23701361" w:rsidR="00A63D09" w:rsidRPr="00A63D09" w:rsidRDefault="00A63D09" w:rsidP="00A63D09">
            <w:pPr>
              <w:pStyle w:val="TAL"/>
            </w:pPr>
            <w:r w:rsidRPr="00A63D09">
              <w:t xml:space="preserve">record  of </w:t>
            </w:r>
            <w:hyperlink w:anchor="NR_SL_SyncConfigTxMode_Type" w:history="1">
              <w:r w:rsidRPr="00A63D09">
                <w:rPr>
                  <w:rStyle w:val="Hyperlink"/>
                </w:rPr>
                <w:t>NR_SL_SyncConfigTxMode_Type</w:t>
              </w:r>
            </w:hyperlink>
          </w:p>
        </w:tc>
      </w:tr>
    </w:tbl>
    <w:p w14:paraId="73276ACA" w14:textId="7CA17604" w:rsidR="00A63D09" w:rsidRDefault="00A63D09" w:rsidP="00DF56D9"/>
    <w:p w14:paraId="59396D8A" w14:textId="2408DD9B" w:rsidR="00A63D09" w:rsidRDefault="00A63D09" w:rsidP="00A63D09">
      <w:pPr>
        <w:pStyle w:val="TH"/>
      </w:pPr>
      <w:r>
        <w:lastRenderedPageBreak/>
        <w:t>NR_SL_SyncConfigTxMode_Type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46549897" w14:textId="77777777" w:rsidTr="00A63D09">
        <w:tc>
          <w:tcPr>
            <w:tcW w:w="9857" w:type="dxa"/>
            <w:gridSpan w:val="3"/>
            <w:shd w:val="clear" w:color="auto" w:fill="E0E0E0"/>
          </w:tcPr>
          <w:p w14:paraId="1BC09659" w14:textId="191831F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2417EA5A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66EC4E7" w14:textId="3EBDBC85" w:rsidR="00A63D09" w:rsidRPr="00A63D09" w:rsidRDefault="00A63D09" w:rsidP="00A63D09">
            <w:pPr>
              <w:pStyle w:val="TAL"/>
              <w:rPr>
                <w:b/>
              </w:rPr>
            </w:pPr>
            <w:bookmarkStart w:id="123" w:name="NR_SL_SyncConfigTxMode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650C810" w14:textId="0FF6185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NR_SL_SyncConfigTxMode_Type</w:t>
            </w:r>
          </w:p>
        </w:tc>
      </w:tr>
      <w:bookmarkEnd w:id="123"/>
      <w:tr w:rsidR="00A63D09" w14:paraId="150AE853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4863EAF" w14:textId="7AD1EA8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0FF812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EF3FD5F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E7F7751" w14:textId="622042E5" w:rsidR="00A63D09" w:rsidRPr="00A63D09" w:rsidRDefault="00A63D09" w:rsidP="00A63D09">
            <w:pPr>
              <w:pStyle w:val="TAL"/>
            </w:pPr>
            <w:r w:rsidRPr="00A63D09">
              <w:t>None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B113CFC" w14:textId="73AC37A3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F5D723A" w14:textId="30DF699E" w:rsidR="00A63D09" w:rsidRPr="00A63D09" w:rsidRDefault="00A63D09" w:rsidP="00A63D09">
            <w:pPr>
              <w:pStyle w:val="TAL"/>
            </w:pPr>
            <w:r w:rsidRPr="00A63D09">
              <w:t>NR-SS-UE not configured for S-SS/PSBCH transmission - Used only for initial configuration when no transmission is required</w:t>
            </w:r>
          </w:p>
        </w:tc>
      </w:tr>
      <w:tr w:rsidR="00A63D09" w14:paraId="31F15A61" w14:textId="77777777" w:rsidTr="00A63D09">
        <w:tc>
          <w:tcPr>
            <w:tcW w:w="1479" w:type="dxa"/>
            <w:shd w:val="clear" w:color="auto" w:fill="auto"/>
          </w:tcPr>
          <w:p w14:paraId="714C31B3" w14:textId="05E3A08D" w:rsidR="00A63D09" w:rsidRPr="00A63D09" w:rsidRDefault="00A63D09" w:rsidP="00A63D09">
            <w:pPr>
              <w:pStyle w:val="TAL"/>
            </w:pPr>
            <w:r w:rsidRPr="00A63D09">
              <w:t>SyncConfigTx</w:t>
            </w:r>
          </w:p>
        </w:tc>
        <w:tc>
          <w:tcPr>
            <w:tcW w:w="2957" w:type="dxa"/>
            <w:shd w:val="clear" w:color="auto" w:fill="auto"/>
          </w:tcPr>
          <w:p w14:paraId="131B9A8A" w14:textId="046DB932" w:rsidR="00A63D09" w:rsidRPr="00A63D09" w:rsidRDefault="002D3301" w:rsidP="00A63D09">
            <w:pPr>
              <w:pStyle w:val="TAL"/>
            </w:pPr>
            <w:hyperlink w:anchor="NR_SL_SyncConfigTx_Type" w:history="1">
              <w:r w:rsidR="00A63D09" w:rsidRPr="00A63D09">
                <w:rPr>
                  <w:rStyle w:val="Hyperlink"/>
                </w:rPr>
                <w:t>NR_SL_SyncConfigTx_Type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5045303" w14:textId="77777777" w:rsidR="00A63D09" w:rsidRPr="00A63D09" w:rsidRDefault="00A63D09" w:rsidP="00A63D09">
            <w:pPr>
              <w:pStyle w:val="TAL"/>
            </w:pPr>
          </w:p>
        </w:tc>
      </w:tr>
    </w:tbl>
    <w:p w14:paraId="3D4891A9" w14:textId="032A5BA7" w:rsidR="00A63D09" w:rsidRDefault="00A63D09" w:rsidP="00DF56D9"/>
    <w:p w14:paraId="0B0ACF11" w14:textId="024C3422" w:rsidR="00A63D09" w:rsidRDefault="00A63D09" w:rsidP="00A63D09">
      <w:pPr>
        <w:pStyle w:val="TH"/>
      </w:pPr>
      <w:r>
        <w:t>NR_SL_SyncConfigTx_Type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665EC041" w14:textId="77777777" w:rsidTr="00A63D09">
        <w:tc>
          <w:tcPr>
            <w:tcW w:w="9857" w:type="dxa"/>
            <w:gridSpan w:val="3"/>
            <w:shd w:val="clear" w:color="auto" w:fill="E0E0E0"/>
          </w:tcPr>
          <w:p w14:paraId="58483D26" w14:textId="6022277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30D6929A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C027B91" w14:textId="6E5F6071" w:rsidR="00A63D09" w:rsidRPr="00A63D09" w:rsidRDefault="00A63D09" w:rsidP="00A63D09">
            <w:pPr>
              <w:pStyle w:val="TAL"/>
              <w:rPr>
                <w:b/>
              </w:rPr>
            </w:pPr>
            <w:bookmarkStart w:id="124" w:name="NR_SL_SyncConfigTx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725B3A40" w14:textId="5C03B33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NR_SL_SyncConfigTx_Type</w:t>
            </w:r>
          </w:p>
        </w:tc>
      </w:tr>
      <w:bookmarkEnd w:id="124"/>
      <w:tr w:rsidR="00A63D09" w14:paraId="473A5B56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2C2E068" w14:textId="797FA88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FE70CF" w14:textId="31719EBC" w:rsidR="00A63D09" w:rsidRPr="00A63D09" w:rsidRDefault="00A63D09" w:rsidP="00A63D09">
            <w:pPr>
              <w:pStyle w:val="TAL"/>
            </w:pPr>
            <w:r w:rsidRPr="00A63D09">
              <w:t>To configure/reconfigure NR-SS-UE to start or stop transmitting SLSS and MasterInformationBlockSidelink</w:t>
            </w:r>
          </w:p>
        </w:tc>
      </w:tr>
      <w:tr w:rsidR="00A63D09" w14:paraId="4F6B9F41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4CEDD8B" w14:textId="6EE35BA6" w:rsidR="00A63D09" w:rsidRPr="00A63D09" w:rsidRDefault="00A63D09" w:rsidP="00A63D09">
            <w:pPr>
              <w:pStyle w:val="TAL"/>
            </w:pPr>
            <w:r w:rsidRPr="00A63D09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F15D52B" w14:textId="4C429490" w:rsidR="00A63D09" w:rsidRPr="00A63D09" w:rsidRDefault="002D3301" w:rsidP="00A63D09">
            <w:pPr>
              <w:pStyle w:val="TAL"/>
            </w:pPr>
            <w:hyperlink w:anchor="NR_SL_SyncTx_Type" w:history="1">
              <w:r w:rsidR="00A63D09" w:rsidRPr="00A63D09">
                <w:rPr>
                  <w:rStyle w:val="Hyperlink"/>
                </w:rPr>
                <w:t>NR_SL_SyncTx_Type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39FAAE2" w14:textId="314A2411" w:rsidR="00A63D09" w:rsidRPr="00A63D09" w:rsidRDefault="00A63D09" w:rsidP="00A63D09">
            <w:pPr>
              <w:pStyle w:val="TAL"/>
            </w:pPr>
            <w:r w:rsidRPr="00A63D09">
              <w:t>Add/re-configure S-SS/PSBCH</w:t>
            </w:r>
          </w:p>
        </w:tc>
      </w:tr>
      <w:tr w:rsidR="00A63D09" w14:paraId="6BF21969" w14:textId="77777777" w:rsidTr="00A63D09">
        <w:tc>
          <w:tcPr>
            <w:tcW w:w="1479" w:type="dxa"/>
            <w:shd w:val="clear" w:color="auto" w:fill="auto"/>
          </w:tcPr>
          <w:p w14:paraId="6EC963E4" w14:textId="04566C28" w:rsidR="00A63D09" w:rsidRPr="00A63D09" w:rsidRDefault="00A63D09" w:rsidP="00A63D09">
            <w:pPr>
              <w:pStyle w:val="TAL"/>
            </w:pPr>
            <w:r w:rsidRPr="00A63D09">
              <w:t>Release</w:t>
            </w:r>
          </w:p>
        </w:tc>
        <w:tc>
          <w:tcPr>
            <w:tcW w:w="2957" w:type="dxa"/>
            <w:shd w:val="clear" w:color="auto" w:fill="auto"/>
          </w:tcPr>
          <w:p w14:paraId="3F0A1585" w14:textId="461FBE88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00E8542E" w14:textId="4ADD4464" w:rsidR="00A63D09" w:rsidRPr="00A63D09" w:rsidRDefault="00A63D09" w:rsidP="00A63D09">
            <w:pPr>
              <w:pStyle w:val="TAL"/>
            </w:pPr>
            <w:r w:rsidRPr="00A63D09">
              <w:t>Stop transmission</w:t>
            </w:r>
          </w:p>
        </w:tc>
      </w:tr>
    </w:tbl>
    <w:p w14:paraId="747687FF" w14:textId="4078ACD5" w:rsidR="00A63D09" w:rsidRDefault="00A63D09" w:rsidP="00DF56D9"/>
    <w:p w14:paraId="708B2EDC" w14:textId="6CEAE258" w:rsidR="00A63D09" w:rsidRDefault="00A63D09" w:rsidP="00A63D09">
      <w:pPr>
        <w:pStyle w:val="TH"/>
      </w:pPr>
      <w:r>
        <w:t>NR_SL_SyncTx_Type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043856AD" w14:textId="77777777" w:rsidTr="00A63D09">
        <w:tc>
          <w:tcPr>
            <w:tcW w:w="9857" w:type="dxa"/>
            <w:gridSpan w:val="4"/>
            <w:shd w:val="clear" w:color="auto" w:fill="E0E0E0"/>
          </w:tcPr>
          <w:p w14:paraId="2E761CB7" w14:textId="56FA944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660F799C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061D530" w14:textId="2FCF1D67" w:rsidR="00A63D09" w:rsidRPr="00A63D09" w:rsidRDefault="00A63D09" w:rsidP="00A63D09">
            <w:pPr>
              <w:pStyle w:val="TAL"/>
              <w:rPr>
                <w:b/>
              </w:rPr>
            </w:pPr>
            <w:bookmarkStart w:id="125" w:name="NR_SL_SyncTx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DD240DE" w14:textId="37A7B25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NR_SL_SyncTx_Type</w:t>
            </w:r>
          </w:p>
        </w:tc>
      </w:tr>
      <w:bookmarkEnd w:id="125"/>
      <w:tr w:rsidR="00A63D09" w14:paraId="67D140BF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AB94443" w14:textId="471EA3B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40AA5FB" w14:textId="77777777" w:rsidR="00A63D09" w:rsidRPr="00A63D09" w:rsidRDefault="00A63D09" w:rsidP="00A63D09">
            <w:pPr>
              <w:pStyle w:val="TAL"/>
            </w:pPr>
            <w:r w:rsidRPr="00A63D09">
              <w:t>To configure NR-SS-UE to transmit Reference signal, S-SS and MasterInformationBlockSidelink acc to TS 38.211 clause 8.4, TS 38.212 clause 8.1, TS 38.213 clause 8.4.3.1.</w:t>
            </w:r>
          </w:p>
          <w:p w14:paraId="042C2790" w14:textId="77777777" w:rsidR="00A63D09" w:rsidRPr="00A63D09" w:rsidRDefault="00A63D09" w:rsidP="00A63D09">
            <w:pPr>
              <w:pStyle w:val="TAL"/>
            </w:pPr>
            <w:r w:rsidRPr="00A63D09">
              <w:t>Acc to TS 38.213 cl 16.1 S-PSS symbol, a S-SSS symbol, and a PSBCH symbol have a same transmission power</w:t>
            </w:r>
          </w:p>
          <w:p w14:paraId="47782932" w14:textId="2CF66A19" w:rsidR="00A63D09" w:rsidRPr="00A63D09" w:rsidRDefault="00A63D09" w:rsidP="00A63D09">
            <w:pPr>
              <w:pStyle w:val="TAL"/>
            </w:pPr>
            <w:r w:rsidRPr="00A63D09">
              <w:t>NR-SS-UE is configured in transmission mode with the associated SL_TxPool</w:t>
            </w:r>
          </w:p>
        </w:tc>
      </w:tr>
      <w:tr w:rsidR="00A63D09" w14:paraId="7E853C40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1ADDA91" w14:textId="0451100F" w:rsidR="00A63D09" w:rsidRPr="00A63D09" w:rsidRDefault="00A63D09" w:rsidP="00A63D09">
            <w:pPr>
              <w:pStyle w:val="TAL"/>
            </w:pPr>
            <w:r w:rsidRPr="00A63D09">
              <w:t>TxSyncConfig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5A6DE31" w14:textId="6FC9D940" w:rsidR="00A63D09" w:rsidRPr="00A63D09" w:rsidRDefault="002D3301" w:rsidP="00A63D09">
            <w:pPr>
              <w:pStyle w:val="TAL"/>
            </w:pPr>
            <w:hyperlink w:anchor="NR_TxSyncRefParam_Type" w:history="1">
              <w:r w:rsidR="00A63D09" w:rsidRPr="00A63D09">
                <w:rPr>
                  <w:rStyle w:val="Hyperlink"/>
                </w:rPr>
                <w:t>NR_TxSyncRefParam_Type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DA6DEC2" w14:textId="2DA065EF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5BC93F8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948F5C2" w14:textId="77777777" w:rsidTr="00A63D09">
        <w:tc>
          <w:tcPr>
            <w:tcW w:w="1479" w:type="dxa"/>
            <w:shd w:val="clear" w:color="auto" w:fill="auto"/>
          </w:tcPr>
          <w:p w14:paraId="58655511" w14:textId="7D735B0F" w:rsidR="00A63D09" w:rsidRPr="00A63D09" w:rsidRDefault="00A63D09" w:rsidP="00A63D09">
            <w:pPr>
              <w:pStyle w:val="TAL"/>
            </w:pPr>
            <w:r w:rsidRPr="00A63D09">
              <w:t>SL_TDD_Configuration</w:t>
            </w:r>
          </w:p>
        </w:tc>
        <w:tc>
          <w:tcPr>
            <w:tcW w:w="2464" w:type="dxa"/>
            <w:shd w:val="clear" w:color="auto" w:fill="auto"/>
          </w:tcPr>
          <w:p w14:paraId="427D43B8" w14:textId="4D795B77" w:rsidR="00A63D09" w:rsidRPr="00A63D09" w:rsidRDefault="00A63D09" w:rsidP="00A63D09">
            <w:pPr>
              <w:pStyle w:val="TAL"/>
            </w:pPr>
            <w:r w:rsidRPr="00A63D09">
              <w:t>TDD_UL_DL_ConfigCommon</w:t>
            </w:r>
          </w:p>
        </w:tc>
        <w:tc>
          <w:tcPr>
            <w:tcW w:w="493" w:type="dxa"/>
            <w:shd w:val="clear" w:color="auto" w:fill="auto"/>
          </w:tcPr>
          <w:p w14:paraId="5A9BBBD0" w14:textId="43B6B860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23810FD4" w14:textId="53CC140A" w:rsidR="00A63D09" w:rsidRPr="00A63D09" w:rsidRDefault="00A63D09" w:rsidP="00A63D09">
            <w:pPr>
              <w:pStyle w:val="TAL"/>
            </w:pPr>
            <w:r w:rsidRPr="00A63D09">
              <w:t>Corresponding SL-ResourcePool-r16.sl-RxParametersNcell-r16.sl-TDD-Configuration-r16</w:t>
            </w:r>
          </w:p>
        </w:tc>
      </w:tr>
      <w:tr w:rsidR="00A63D09" w14:paraId="4BB9229E" w14:textId="77777777" w:rsidTr="00A63D09">
        <w:tc>
          <w:tcPr>
            <w:tcW w:w="1479" w:type="dxa"/>
            <w:shd w:val="clear" w:color="auto" w:fill="auto"/>
          </w:tcPr>
          <w:p w14:paraId="6F08E0BA" w14:textId="5729A351" w:rsidR="00A63D09" w:rsidRPr="00A63D09" w:rsidRDefault="00A63D09" w:rsidP="00A63D09">
            <w:pPr>
              <w:pStyle w:val="TAL"/>
            </w:pPr>
            <w:r w:rsidRPr="00A63D09">
              <w:t>Spss</w:t>
            </w:r>
          </w:p>
        </w:tc>
        <w:tc>
          <w:tcPr>
            <w:tcW w:w="2464" w:type="dxa"/>
            <w:shd w:val="clear" w:color="auto" w:fill="auto"/>
          </w:tcPr>
          <w:p w14:paraId="42A223D3" w14:textId="786D9A1F" w:rsidR="00A63D09" w:rsidRPr="00A63D09" w:rsidRDefault="002D3301" w:rsidP="00A63D09">
            <w:pPr>
              <w:pStyle w:val="TAL"/>
            </w:pPr>
            <w:hyperlink w:anchor="NR_SidelinkPrimarySyncSignal_Type" w:history="1">
              <w:r w:rsidR="00A63D09" w:rsidRPr="00A63D09">
                <w:rPr>
                  <w:rStyle w:val="Hyperlink"/>
                </w:rPr>
                <w:t>NR_SidelinkPrimarySyncSignal_Type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14530FD" w14:textId="1FBE84CF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67543DC" w14:textId="6AF9C241" w:rsidR="00A63D09" w:rsidRPr="00A63D09" w:rsidRDefault="00A63D09" w:rsidP="00A63D09">
            <w:pPr>
              <w:pStyle w:val="TAL"/>
            </w:pPr>
            <w:r w:rsidRPr="00A63D09">
              <w:t>SL primary synchronization signals (S-PSS)</w:t>
            </w:r>
          </w:p>
        </w:tc>
      </w:tr>
      <w:tr w:rsidR="00A63D09" w14:paraId="787E7733" w14:textId="77777777" w:rsidTr="00A63D09">
        <w:tc>
          <w:tcPr>
            <w:tcW w:w="1479" w:type="dxa"/>
            <w:shd w:val="clear" w:color="auto" w:fill="auto"/>
          </w:tcPr>
          <w:p w14:paraId="1871DD1F" w14:textId="0A9E1547" w:rsidR="00A63D09" w:rsidRPr="00A63D09" w:rsidRDefault="00A63D09" w:rsidP="00A63D09">
            <w:pPr>
              <w:pStyle w:val="TAL"/>
            </w:pPr>
            <w:r w:rsidRPr="00A63D09">
              <w:t>Ssss</w:t>
            </w:r>
          </w:p>
        </w:tc>
        <w:tc>
          <w:tcPr>
            <w:tcW w:w="2464" w:type="dxa"/>
            <w:shd w:val="clear" w:color="auto" w:fill="auto"/>
          </w:tcPr>
          <w:p w14:paraId="633C99F1" w14:textId="3C7425E8" w:rsidR="00A63D09" w:rsidRPr="00A63D09" w:rsidRDefault="002D3301" w:rsidP="00A63D09">
            <w:pPr>
              <w:pStyle w:val="TAL"/>
            </w:pPr>
            <w:hyperlink w:anchor="NR_SidelinkSecondarySyncSignal_Type" w:history="1">
              <w:r w:rsidR="00A63D09" w:rsidRPr="00A63D09">
                <w:rPr>
                  <w:rStyle w:val="Hyperlink"/>
                </w:rPr>
                <w:t>NR_SidelinkSecondarySyncSignal_Type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6EAAEC9" w14:textId="4EDF0228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14400EA4" w14:textId="5C62A04E" w:rsidR="00A63D09" w:rsidRPr="00A63D09" w:rsidRDefault="00A63D09" w:rsidP="00A63D09">
            <w:pPr>
              <w:pStyle w:val="TAL"/>
            </w:pPr>
            <w:r w:rsidRPr="00A63D09">
              <w:t>SL secondary synchronization signals (S-SSS)</w:t>
            </w:r>
          </w:p>
        </w:tc>
      </w:tr>
      <w:tr w:rsidR="00A63D09" w14:paraId="3AE7E984" w14:textId="77777777" w:rsidTr="00A63D09">
        <w:tc>
          <w:tcPr>
            <w:tcW w:w="1479" w:type="dxa"/>
            <w:shd w:val="clear" w:color="auto" w:fill="auto"/>
          </w:tcPr>
          <w:p w14:paraId="26AFE6A0" w14:textId="4EACC021" w:rsidR="00A63D09" w:rsidRPr="00A63D09" w:rsidRDefault="00A63D09" w:rsidP="00A63D09">
            <w:pPr>
              <w:pStyle w:val="TAL"/>
            </w:pPr>
            <w:r w:rsidRPr="00A63D09">
              <w:t>Psbch</w:t>
            </w:r>
          </w:p>
        </w:tc>
        <w:tc>
          <w:tcPr>
            <w:tcW w:w="2464" w:type="dxa"/>
            <w:shd w:val="clear" w:color="auto" w:fill="auto"/>
          </w:tcPr>
          <w:p w14:paraId="452F4EC8" w14:textId="3E565F17" w:rsidR="00A63D09" w:rsidRPr="00A63D09" w:rsidRDefault="002D3301" w:rsidP="00A63D09">
            <w:pPr>
              <w:pStyle w:val="TAL"/>
            </w:pPr>
            <w:hyperlink w:anchor="NR_PsbchConfig_Type" w:history="1">
              <w:r w:rsidR="00A63D09" w:rsidRPr="00A63D09">
                <w:rPr>
                  <w:rStyle w:val="Hyperlink"/>
                </w:rPr>
                <w:t>NR_PsbchConfig_Type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2EE3383" w14:textId="128ACD53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473AEECC" w14:textId="71F3A611" w:rsidR="00A63D09" w:rsidRPr="00A63D09" w:rsidRDefault="00A63D09" w:rsidP="00A63D09">
            <w:pPr>
              <w:pStyle w:val="TAL"/>
            </w:pPr>
            <w:r w:rsidRPr="00A63D09">
              <w:t>PSBCH blocks</w:t>
            </w:r>
          </w:p>
        </w:tc>
      </w:tr>
    </w:tbl>
    <w:p w14:paraId="7746A9BE" w14:textId="09FA41C8" w:rsidR="00A63D09" w:rsidRDefault="00A63D09" w:rsidP="00DF56D9"/>
    <w:p w14:paraId="60BA5A37" w14:textId="268F8C4C" w:rsidR="00A63D09" w:rsidRDefault="00A63D09" w:rsidP="00A63D09">
      <w:pPr>
        <w:pStyle w:val="TH"/>
      </w:pPr>
      <w:r>
        <w:t>NR_TxSyncRefParam_Type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62DB4AF3" w14:textId="77777777" w:rsidTr="00A63D09">
        <w:tc>
          <w:tcPr>
            <w:tcW w:w="9857" w:type="dxa"/>
            <w:gridSpan w:val="4"/>
            <w:shd w:val="clear" w:color="auto" w:fill="E0E0E0"/>
          </w:tcPr>
          <w:p w14:paraId="48C258F3" w14:textId="541495E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BF46441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1D742F8" w14:textId="36EB9853" w:rsidR="00A63D09" w:rsidRPr="00A63D09" w:rsidRDefault="00A63D09" w:rsidP="00A63D09">
            <w:pPr>
              <w:pStyle w:val="TAL"/>
              <w:rPr>
                <w:b/>
              </w:rPr>
            </w:pPr>
            <w:bookmarkStart w:id="126" w:name="NR_TxSyncRefParam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DA70841" w14:textId="073F663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NR_TxSyncRefParam_Type</w:t>
            </w:r>
          </w:p>
        </w:tc>
      </w:tr>
      <w:bookmarkEnd w:id="126"/>
      <w:tr w:rsidR="00A63D09" w14:paraId="7826445B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9B6E5C2" w14:textId="1830495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4A6A57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0D6827C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F194281" w14:textId="0F79B8BE" w:rsidR="00A63D09" w:rsidRPr="00A63D09" w:rsidRDefault="00A63D09" w:rsidP="00A63D09">
            <w:pPr>
              <w:pStyle w:val="TAL"/>
            </w:pPr>
            <w:r w:rsidRPr="00A63D09">
              <w:t>SL_SSID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7193AFC" w14:textId="4BB0FE5B" w:rsidR="00A63D09" w:rsidRPr="00A63D09" w:rsidRDefault="00A63D09" w:rsidP="00A63D09">
            <w:pPr>
              <w:pStyle w:val="TAL"/>
            </w:pPr>
            <w:r w:rsidRPr="00A63D09">
              <w:t>SL_SyncConfig_r16.sl_SSID_r16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DF8B395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90E336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563F139" w14:textId="77777777" w:rsidTr="00A63D09">
        <w:tc>
          <w:tcPr>
            <w:tcW w:w="1479" w:type="dxa"/>
            <w:shd w:val="clear" w:color="auto" w:fill="auto"/>
          </w:tcPr>
          <w:p w14:paraId="60588BE3" w14:textId="601ABEC6" w:rsidR="00A63D09" w:rsidRPr="00A63D09" w:rsidRDefault="00A63D09" w:rsidP="00A63D09">
            <w:pPr>
              <w:pStyle w:val="TAL"/>
            </w:pPr>
            <w:r w:rsidRPr="00A63D09">
              <w:t>MasterInformationBlockSidelink</w:t>
            </w:r>
          </w:p>
        </w:tc>
        <w:tc>
          <w:tcPr>
            <w:tcW w:w="2464" w:type="dxa"/>
            <w:shd w:val="clear" w:color="auto" w:fill="auto"/>
          </w:tcPr>
          <w:p w14:paraId="3FFB7030" w14:textId="7D15AA56" w:rsidR="00A63D09" w:rsidRPr="00A63D09" w:rsidRDefault="00A63D09" w:rsidP="00A63D09">
            <w:pPr>
              <w:pStyle w:val="TAL"/>
            </w:pPr>
            <w:r w:rsidRPr="00A63D09">
              <w:t>MasterInformationBlockSidelink</w:t>
            </w:r>
          </w:p>
        </w:tc>
        <w:tc>
          <w:tcPr>
            <w:tcW w:w="493" w:type="dxa"/>
            <w:shd w:val="clear" w:color="auto" w:fill="auto"/>
          </w:tcPr>
          <w:p w14:paraId="2C0BAA6B" w14:textId="4334A179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4DCF70EB" w14:textId="77777777" w:rsidR="00A63D09" w:rsidRPr="00A63D09" w:rsidRDefault="00A63D09" w:rsidP="00A63D09">
            <w:pPr>
              <w:pStyle w:val="TAL"/>
            </w:pPr>
            <w:r w:rsidRPr="00A63D09">
              <w:t>directFrameNumber and slotIndex set to a dummy value - to be set by NR-SS-UE</w:t>
            </w:r>
          </w:p>
          <w:p w14:paraId="6B6C489D" w14:textId="77777777" w:rsidR="00A63D09" w:rsidRPr="00A63D09" w:rsidRDefault="00A63D09" w:rsidP="00A63D09">
            <w:pPr>
              <w:pStyle w:val="TAL"/>
            </w:pPr>
            <w:r w:rsidRPr="00A63D09">
              <w:t>MasterInformationBlockSidelink using fixed periodicity (16ms) to TS 38.213 clause 16.1;</w:t>
            </w:r>
          </w:p>
          <w:p w14:paraId="033D8104" w14:textId="77777777" w:rsidR="00A63D09" w:rsidRPr="00A63D09" w:rsidRDefault="00A63D09" w:rsidP="00A63D09">
            <w:pPr>
              <w:pStyle w:val="TAL"/>
            </w:pPr>
            <w:r w:rsidRPr="00A63D09">
              <w:t>The position of S-SS/PSBCH blocks in frequency and time domain is specified in TS 38.211 clause 8.4.3 and TS 38.213 clause 16.1.</w:t>
            </w:r>
          </w:p>
          <w:p w14:paraId="5695A190" w14:textId="698B3192" w:rsidR="00A63D09" w:rsidRPr="00A63D09" w:rsidRDefault="00A63D09" w:rsidP="00A63D09">
            <w:pPr>
              <w:pStyle w:val="TAL"/>
            </w:pPr>
            <w:r w:rsidRPr="00A63D09">
              <w:t>The SS configuration for S-SS/PSBCH blocks is defined by SL_SSB_TimeAllocation_r16 and NR_SL_Frequency_Type</w:t>
            </w:r>
          </w:p>
        </w:tc>
      </w:tr>
      <w:tr w:rsidR="00A63D09" w14:paraId="1F6A7789" w14:textId="77777777" w:rsidTr="00A63D09">
        <w:tc>
          <w:tcPr>
            <w:tcW w:w="1479" w:type="dxa"/>
            <w:shd w:val="clear" w:color="auto" w:fill="auto"/>
          </w:tcPr>
          <w:p w14:paraId="2629DE5E" w14:textId="1BF993F2" w:rsidR="00A63D09" w:rsidRPr="00A63D09" w:rsidRDefault="00A63D09" w:rsidP="00A63D09">
            <w:pPr>
              <w:pStyle w:val="TAL"/>
            </w:pPr>
            <w:r w:rsidRPr="00A63D09">
              <w:t>SL_SSB_TimeAllocation</w:t>
            </w:r>
          </w:p>
        </w:tc>
        <w:tc>
          <w:tcPr>
            <w:tcW w:w="2464" w:type="dxa"/>
            <w:shd w:val="clear" w:color="auto" w:fill="auto"/>
          </w:tcPr>
          <w:p w14:paraId="2F447AA4" w14:textId="50AD7697" w:rsidR="00A63D09" w:rsidRPr="00A63D09" w:rsidRDefault="00A63D09" w:rsidP="00A63D09">
            <w:pPr>
              <w:pStyle w:val="TAL"/>
            </w:pPr>
            <w:r w:rsidRPr="00A63D09">
              <w:t>SL_SSB_TimeAllocation_r16</w:t>
            </w:r>
          </w:p>
        </w:tc>
        <w:tc>
          <w:tcPr>
            <w:tcW w:w="493" w:type="dxa"/>
            <w:shd w:val="clear" w:color="auto" w:fill="auto"/>
          </w:tcPr>
          <w:p w14:paraId="7121ABC9" w14:textId="29AB6A3B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3C81F6D" w14:textId="77777777" w:rsidR="00A63D09" w:rsidRPr="00A63D09" w:rsidRDefault="00A63D09" w:rsidP="00A63D09">
            <w:pPr>
              <w:pStyle w:val="TAL"/>
            </w:pPr>
          </w:p>
        </w:tc>
      </w:tr>
    </w:tbl>
    <w:p w14:paraId="70848281" w14:textId="6C05F5C8" w:rsidR="00A63D09" w:rsidRDefault="00A63D09" w:rsidP="00DF56D9"/>
    <w:p w14:paraId="3BB2E002" w14:textId="7A485685" w:rsidR="00A63D09" w:rsidRDefault="00A63D09" w:rsidP="00A63D09">
      <w:pPr>
        <w:pStyle w:val="TH"/>
      </w:pPr>
      <w:r>
        <w:lastRenderedPageBreak/>
        <w:t>NR_SidelinkPrimarySyncSignal_Type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00D51268" w14:textId="77777777" w:rsidTr="00A63D09">
        <w:tc>
          <w:tcPr>
            <w:tcW w:w="9857" w:type="dxa"/>
            <w:gridSpan w:val="4"/>
            <w:shd w:val="clear" w:color="auto" w:fill="E0E0E0"/>
          </w:tcPr>
          <w:p w14:paraId="3FF6F9AC" w14:textId="771BC77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4757F3AC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92FC7DF" w14:textId="3E287DCE" w:rsidR="00A63D09" w:rsidRPr="00A63D09" w:rsidRDefault="00A63D09" w:rsidP="00A63D09">
            <w:pPr>
              <w:pStyle w:val="TAL"/>
              <w:rPr>
                <w:b/>
              </w:rPr>
            </w:pPr>
            <w:bookmarkStart w:id="127" w:name="NR_SidelinkPrimarySyncSignal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4F78938" w14:textId="326F0F1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NR_SidelinkPrimarySyncSignal_Type</w:t>
            </w:r>
          </w:p>
        </w:tc>
      </w:tr>
      <w:bookmarkEnd w:id="127"/>
      <w:tr w:rsidR="00A63D09" w14:paraId="1A7231C2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42BEE85" w14:textId="46A17F4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1C8ABC3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039FDFF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9EB91C1" w14:textId="3C9B90A5" w:rsidR="00A63D09" w:rsidRPr="00A63D09" w:rsidRDefault="00A63D09" w:rsidP="00A63D09">
            <w:pPr>
              <w:pStyle w:val="TAL"/>
            </w:pPr>
            <w:r w:rsidRPr="00A63D09">
              <w:t>RelativeTxPower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D436E62" w14:textId="06E16316" w:rsidR="00A63D09" w:rsidRPr="00A63D09" w:rsidRDefault="002D3301" w:rsidP="00A63D09">
            <w:pPr>
              <w:pStyle w:val="TAL"/>
            </w:pPr>
            <w:hyperlink w:anchor="NR_SidelinkChannelPower_Type" w:history="1">
              <w:r w:rsidR="00A63D09" w:rsidRPr="00A63D09">
                <w:rPr>
                  <w:rStyle w:val="Hyperlink"/>
                </w:rPr>
                <w:t>NR_SidelinkChannelPower_Type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EEE7434" w14:textId="0FA2E7EF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CECB720" w14:textId="77A8845A" w:rsidR="00A63D09" w:rsidRPr="00A63D09" w:rsidRDefault="00A63D09" w:rsidP="00A63D09">
            <w:pPr>
              <w:pStyle w:val="TAL"/>
            </w:pPr>
            <w:r w:rsidRPr="00A63D09">
              <w:t>Power for S-PSS relative to the NR-SS-UE power level - value in dB</w:t>
            </w:r>
          </w:p>
        </w:tc>
      </w:tr>
    </w:tbl>
    <w:p w14:paraId="0103650D" w14:textId="442C325D" w:rsidR="00A63D09" w:rsidRDefault="00A63D09" w:rsidP="00DF56D9"/>
    <w:p w14:paraId="6E94FD83" w14:textId="3AA978F4" w:rsidR="00A63D09" w:rsidRDefault="00A63D09" w:rsidP="00A63D09">
      <w:pPr>
        <w:pStyle w:val="TH"/>
      </w:pPr>
      <w:r>
        <w:t>NR_SidelinkSecondarySyncSignal_Type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573B1570" w14:textId="77777777" w:rsidTr="00A63D09">
        <w:tc>
          <w:tcPr>
            <w:tcW w:w="9857" w:type="dxa"/>
            <w:gridSpan w:val="4"/>
            <w:shd w:val="clear" w:color="auto" w:fill="E0E0E0"/>
          </w:tcPr>
          <w:p w14:paraId="76EF5920" w14:textId="0BD0205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393626DC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0B24A6C" w14:textId="775E1666" w:rsidR="00A63D09" w:rsidRPr="00A63D09" w:rsidRDefault="00A63D09" w:rsidP="00A63D09">
            <w:pPr>
              <w:pStyle w:val="TAL"/>
              <w:rPr>
                <w:b/>
              </w:rPr>
            </w:pPr>
            <w:bookmarkStart w:id="128" w:name="NR_SidelinkSecondarySyncSignal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A1BD7E5" w14:textId="6F8E379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NR_SidelinkSecondarySyncSignal_Type</w:t>
            </w:r>
          </w:p>
        </w:tc>
      </w:tr>
      <w:bookmarkEnd w:id="128"/>
      <w:tr w:rsidR="00A63D09" w14:paraId="19925B3A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D7DA860" w14:textId="0993D91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B759998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35F7DDB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EC26F0D" w14:textId="07FAFF60" w:rsidR="00A63D09" w:rsidRPr="00A63D09" w:rsidRDefault="00A63D09" w:rsidP="00A63D09">
            <w:pPr>
              <w:pStyle w:val="TAL"/>
            </w:pPr>
            <w:r w:rsidRPr="00A63D09">
              <w:t>RelativeTxPower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42B1B4B" w14:textId="78538E74" w:rsidR="00A63D09" w:rsidRPr="00A63D09" w:rsidRDefault="002D3301" w:rsidP="00A63D09">
            <w:pPr>
              <w:pStyle w:val="TAL"/>
            </w:pPr>
            <w:hyperlink w:anchor="NR_SidelinkChannelPower_Type" w:history="1">
              <w:r w:rsidR="00A63D09" w:rsidRPr="00A63D09">
                <w:rPr>
                  <w:rStyle w:val="Hyperlink"/>
                </w:rPr>
                <w:t>NR_SidelinkChannelPower_Type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4C2D05C" w14:textId="388D02E9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0C0112B" w14:textId="14B56769" w:rsidR="00A63D09" w:rsidRPr="00A63D09" w:rsidRDefault="00A63D09" w:rsidP="00A63D09">
            <w:pPr>
              <w:pStyle w:val="TAL"/>
            </w:pPr>
            <w:r w:rsidRPr="00A63D09">
              <w:t>Power for S-SSS relative to the NR-SS-UE power level - value in dB</w:t>
            </w:r>
          </w:p>
        </w:tc>
      </w:tr>
    </w:tbl>
    <w:p w14:paraId="39FD04AF" w14:textId="1291F825" w:rsidR="00A63D09" w:rsidRDefault="00A63D09" w:rsidP="00DF56D9"/>
    <w:p w14:paraId="04E94C35" w14:textId="20ED1592" w:rsidR="00A63D09" w:rsidRDefault="00A63D09" w:rsidP="00A63D09">
      <w:pPr>
        <w:pStyle w:val="TH"/>
      </w:pPr>
      <w:r>
        <w:t>NR_PsbchConfig_Type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0BBFDCFB" w14:textId="77777777" w:rsidTr="00A63D09">
        <w:tc>
          <w:tcPr>
            <w:tcW w:w="9857" w:type="dxa"/>
            <w:gridSpan w:val="4"/>
            <w:shd w:val="clear" w:color="auto" w:fill="E0E0E0"/>
          </w:tcPr>
          <w:p w14:paraId="216A72B9" w14:textId="69EBC85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3B1E2D28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A8D3E62" w14:textId="0F3AD60A" w:rsidR="00A63D09" w:rsidRPr="00A63D09" w:rsidRDefault="00A63D09" w:rsidP="00A63D09">
            <w:pPr>
              <w:pStyle w:val="TAL"/>
              <w:rPr>
                <w:b/>
              </w:rPr>
            </w:pPr>
            <w:bookmarkStart w:id="129" w:name="NR_Psbch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979A791" w14:textId="5F31E73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NR_PsbchConfig_Type</w:t>
            </w:r>
          </w:p>
        </w:tc>
      </w:tr>
      <w:bookmarkEnd w:id="129"/>
      <w:tr w:rsidR="00A63D09" w14:paraId="34DBAA22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FB73C50" w14:textId="4088409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A26280F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6B22CED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A1AA1C2" w14:textId="4622DE83" w:rsidR="00A63D09" w:rsidRPr="00A63D09" w:rsidRDefault="00A63D09" w:rsidP="00A63D09">
            <w:pPr>
              <w:pStyle w:val="TAL"/>
            </w:pPr>
            <w:r w:rsidRPr="00A63D09">
              <w:t>RelativeTxPower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ABC6D4A" w14:textId="2C293ABC" w:rsidR="00A63D09" w:rsidRPr="00A63D09" w:rsidRDefault="002D3301" w:rsidP="00A63D09">
            <w:pPr>
              <w:pStyle w:val="TAL"/>
            </w:pPr>
            <w:hyperlink w:anchor="NR_SidelinkChannelPower_Type" w:history="1">
              <w:r w:rsidR="00A63D09" w:rsidRPr="00A63D09">
                <w:rPr>
                  <w:rStyle w:val="Hyperlink"/>
                </w:rPr>
                <w:t>NR_SidelinkChannelPower_Type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9B9733E" w14:textId="44BEFC1D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A86F6AD" w14:textId="6DDAB8C1" w:rsidR="00A63D09" w:rsidRPr="00A63D09" w:rsidRDefault="00A63D09" w:rsidP="00A63D09">
            <w:pPr>
              <w:pStyle w:val="TAL"/>
            </w:pPr>
            <w:r w:rsidRPr="00A63D09">
              <w:t>Power for PSBCH relative to the NR-SS-UE power level - value in dB</w:t>
            </w:r>
          </w:p>
        </w:tc>
      </w:tr>
    </w:tbl>
    <w:p w14:paraId="348301E9" w14:textId="42615848" w:rsidR="00A63D09" w:rsidRDefault="00A63D09" w:rsidP="00DF56D9"/>
    <w:p w14:paraId="2B849E9F" w14:textId="51F55436" w:rsidR="00A63D09" w:rsidRDefault="00A63D09" w:rsidP="00A63D09">
      <w:pPr>
        <w:pStyle w:val="TH"/>
      </w:pPr>
      <w:r>
        <w:t>NR_SL_SyncConfigRxMode_Type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5F3C57BF" w14:textId="77777777" w:rsidTr="00A63D09">
        <w:tc>
          <w:tcPr>
            <w:tcW w:w="9857" w:type="dxa"/>
            <w:gridSpan w:val="3"/>
            <w:shd w:val="clear" w:color="auto" w:fill="E0E0E0"/>
          </w:tcPr>
          <w:p w14:paraId="166296B5" w14:textId="55E43FB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32CA8DF8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8FF2ADB" w14:textId="68AFF2D8" w:rsidR="00A63D09" w:rsidRPr="00A63D09" w:rsidRDefault="00A63D09" w:rsidP="00A63D09">
            <w:pPr>
              <w:pStyle w:val="TAL"/>
              <w:rPr>
                <w:b/>
              </w:rPr>
            </w:pPr>
            <w:bookmarkStart w:id="130" w:name="NR_SL_SyncConfigRxMode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8612B65" w14:textId="41043B0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NR_SL_SyncConfigRxMode_Type</w:t>
            </w:r>
          </w:p>
        </w:tc>
      </w:tr>
      <w:bookmarkEnd w:id="130"/>
      <w:tr w:rsidR="00A63D09" w14:paraId="6198BAF0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FB5397D" w14:textId="4BE5FB4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9C7D08E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34ADB8D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B4883D9" w14:textId="50E544EE" w:rsidR="00A63D09" w:rsidRPr="00A63D09" w:rsidRDefault="00A63D09" w:rsidP="00A63D09">
            <w:pPr>
              <w:pStyle w:val="TAL"/>
            </w:pPr>
            <w:r w:rsidRPr="00A63D09">
              <w:t>None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7F6DC91" w14:textId="6F1DE508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478A47C" w14:textId="68E85BDD" w:rsidR="00A63D09" w:rsidRPr="00A63D09" w:rsidRDefault="00A63D09" w:rsidP="00A63D09">
            <w:pPr>
              <w:pStyle w:val="TAL"/>
            </w:pPr>
            <w:r w:rsidRPr="00A63D09">
              <w:t>NR-SS-UE not configured for S-SS/PSBCH reception - Used only for initial configuration when no reception is required</w:t>
            </w:r>
          </w:p>
        </w:tc>
      </w:tr>
      <w:tr w:rsidR="00A63D09" w14:paraId="1CC1524D" w14:textId="77777777" w:rsidTr="00A63D09">
        <w:tc>
          <w:tcPr>
            <w:tcW w:w="1479" w:type="dxa"/>
            <w:shd w:val="clear" w:color="auto" w:fill="auto"/>
          </w:tcPr>
          <w:p w14:paraId="09D57409" w14:textId="35192625" w:rsidR="00A63D09" w:rsidRPr="00A63D09" w:rsidRDefault="00A63D09" w:rsidP="00A63D09">
            <w:pPr>
              <w:pStyle w:val="TAL"/>
            </w:pPr>
            <w:r w:rsidRPr="00A63D09">
              <w:t>SyncConfigRx</w:t>
            </w:r>
          </w:p>
        </w:tc>
        <w:tc>
          <w:tcPr>
            <w:tcW w:w="2957" w:type="dxa"/>
            <w:shd w:val="clear" w:color="auto" w:fill="auto"/>
          </w:tcPr>
          <w:p w14:paraId="5CD13F81" w14:textId="6565A00B" w:rsidR="00A63D09" w:rsidRPr="00A63D09" w:rsidRDefault="002D3301" w:rsidP="00A63D09">
            <w:pPr>
              <w:pStyle w:val="TAL"/>
            </w:pPr>
            <w:hyperlink w:anchor="NR_SL_SyncConfigRx_Type" w:history="1">
              <w:r w:rsidR="00A63D09" w:rsidRPr="00A63D09">
                <w:rPr>
                  <w:rStyle w:val="Hyperlink"/>
                </w:rPr>
                <w:t>NR_SL_SyncConfigRx_Type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627E2794" w14:textId="77777777" w:rsidR="00A63D09" w:rsidRPr="00A63D09" w:rsidRDefault="00A63D09" w:rsidP="00A63D09">
            <w:pPr>
              <w:pStyle w:val="TAL"/>
            </w:pPr>
          </w:p>
        </w:tc>
      </w:tr>
    </w:tbl>
    <w:p w14:paraId="301FE086" w14:textId="4BAC8C29" w:rsidR="00A63D09" w:rsidRDefault="00A63D09" w:rsidP="00DF56D9"/>
    <w:p w14:paraId="3589D3FE" w14:textId="773B4E7C" w:rsidR="00A63D09" w:rsidRDefault="00A63D09" w:rsidP="00A63D09">
      <w:pPr>
        <w:pStyle w:val="TH"/>
      </w:pPr>
      <w:r>
        <w:t>NR_SL_SyncConfigRx_Type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75C8F631" w14:textId="77777777" w:rsidTr="00A63D09">
        <w:tc>
          <w:tcPr>
            <w:tcW w:w="9857" w:type="dxa"/>
            <w:gridSpan w:val="3"/>
            <w:shd w:val="clear" w:color="auto" w:fill="E0E0E0"/>
          </w:tcPr>
          <w:p w14:paraId="5029FC82" w14:textId="0D017B0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2BAF22A3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999B661" w14:textId="2FE9FF59" w:rsidR="00A63D09" w:rsidRPr="00A63D09" w:rsidRDefault="00A63D09" w:rsidP="00A63D09">
            <w:pPr>
              <w:pStyle w:val="TAL"/>
              <w:rPr>
                <w:b/>
              </w:rPr>
            </w:pPr>
            <w:bookmarkStart w:id="131" w:name="NR_SL_SyncConfigRx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202421E" w14:textId="3EF5D31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NR_SL_SyncConfigRx_Type</w:t>
            </w:r>
          </w:p>
        </w:tc>
      </w:tr>
      <w:bookmarkEnd w:id="131"/>
      <w:tr w:rsidR="00A63D09" w14:paraId="61FB875A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8D0815C" w14:textId="198681D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515D78F" w14:textId="582FA763" w:rsidR="00A63D09" w:rsidRPr="00A63D09" w:rsidRDefault="00A63D09" w:rsidP="00A63D09">
            <w:pPr>
              <w:pStyle w:val="TAL"/>
            </w:pPr>
            <w:r w:rsidRPr="00A63D09">
              <w:t>to configure/reconfigure NR-SS-UE to start or stop receiving S-SS/PSBCH - FFS is a list is needed</w:t>
            </w:r>
          </w:p>
        </w:tc>
      </w:tr>
      <w:tr w:rsidR="00A63D09" w14:paraId="177617E3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9847206" w14:textId="37356718" w:rsidR="00A63D09" w:rsidRPr="00A63D09" w:rsidRDefault="00A63D09" w:rsidP="00A63D09">
            <w:pPr>
              <w:pStyle w:val="TAL"/>
            </w:pPr>
            <w:r w:rsidRPr="00A63D09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916F9FE" w14:textId="603AFAF8" w:rsidR="00A63D09" w:rsidRPr="00A63D09" w:rsidRDefault="002D3301" w:rsidP="00A63D09">
            <w:pPr>
              <w:pStyle w:val="TAL"/>
            </w:pPr>
            <w:hyperlink w:anchor="NR_SL_SyncRx_Type" w:history="1">
              <w:r w:rsidR="00A63D09" w:rsidRPr="00A63D09">
                <w:rPr>
                  <w:rStyle w:val="Hyperlink"/>
                </w:rPr>
                <w:t>NR_SL_SyncRx_Type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1814663" w14:textId="51BAD8A1" w:rsidR="00A63D09" w:rsidRPr="00A63D09" w:rsidRDefault="00A63D09" w:rsidP="00A63D09">
            <w:pPr>
              <w:pStyle w:val="TAL"/>
            </w:pPr>
            <w:r w:rsidRPr="00A63D09">
              <w:t>Add/re-configure reception of SLSSID</w:t>
            </w:r>
          </w:p>
        </w:tc>
      </w:tr>
      <w:tr w:rsidR="00A63D09" w14:paraId="32DE0FBA" w14:textId="77777777" w:rsidTr="00A63D09">
        <w:tc>
          <w:tcPr>
            <w:tcW w:w="1479" w:type="dxa"/>
            <w:shd w:val="clear" w:color="auto" w:fill="auto"/>
          </w:tcPr>
          <w:p w14:paraId="287F23BA" w14:textId="08157ED8" w:rsidR="00A63D09" w:rsidRPr="00A63D09" w:rsidRDefault="00A63D09" w:rsidP="00A63D09">
            <w:pPr>
              <w:pStyle w:val="TAL"/>
            </w:pPr>
            <w:r w:rsidRPr="00A63D09">
              <w:t>Release</w:t>
            </w:r>
          </w:p>
        </w:tc>
        <w:tc>
          <w:tcPr>
            <w:tcW w:w="2957" w:type="dxa"/>
            <w:shd w:val="clear" w:color="auto" w:fill="auto"/>
          </w:tcPr>
          <w:p w14:paraId="308A5C41" w14:textId="27334410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4702009B" w14:textId="74C6E56A" w:rsidR="00A63D09" w:rsidRPr="00A63D09" w:rsidRDefault="00A63D09" w:rsidP="00A63D09">
            <w:pPr>
              <w:pStyle w:val="TAL"/>
            </w:pPr>
            <w:r w:rsidRPr="00A63D09">
              <w:t>Stop SLSS and SBCCH reception</w:t>
            </w:r>
          </w:p>
        </w:tc>
      </w:tr>
    </w:tbl>
    <w:p w14:paraId="1D3AE3A1" w14:textId="393ED153" w:rsidR="00A63D09" w:rsidRDefault="00A63D09" w:rsidP="00DF56D9"/>
    <w:p w14:paraId="39F134BF" w14:textId="5FA5DD7D" w:rsidR="00A63D09" w:rsidRDefault="00A63D09" w:rsidP="00A63D09">
      <w:pPr>
        <w:pStyle w:val="TH"/>
      </w:pPr>
      <w:r>
        <w:t>NR_SL_SyncRx_Type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41FE2D75" w14:textId="77777777" w:rsidTr="00A63D09">
        <w:tc>
          <w:tcPr>
            <w:tcW w:w="9857" w:type="dxa"/>
            <w:gridSpan w:val="4"/>
            <w:shd w:val="clear" w:color="auto" w:fill="E0E0E0"/>
          </w:tcPr>
          <w:p w14:paraId="22195C7F" w14:textId="5D32E19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739C670E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F22B99E" w14:textId="5AF69938" w:rsidR="00A63D09" w:rsidRPr="00A63D09" w:rsidRDefault="00A63D09" w:rsidP="00A63D09">
            <w:pPr>
              <w:pStyle w:val="TAL"/>
              <w:rPr>
                <w:b/>
              </w:rPr>
            </w:pPr>
            <w:bookmarkStart w:id="132" w:name="NR_SL_SyncRx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1E46FA8" w14:textId="4160D7D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NR_SL_SyncRx_Type</w:t>
            </w:r>
          </w:p>
        </w:tc>
      </w:tr>
      <w:bookmarkEnd w:id="132"/>
      <w:tr w:rsidR="00A63D09" w14:paraId="38938C65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22A7AEC" w14:textId="36031C4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9A34B7B" w14:textId="306102A6" w:rsidR="00A63D09" w:rsidRPr="00A63D09" w:rsidRDefault="00A63D09" w:rsidP="00A63D09">
            <w:pPr>
              <w:pStyle w:val="TAL"/>
            </w:pPr>
            <w:r w:rsidRPr="00A63D09">
              <w:t>To configure NR-SS-UE for reception of S-SS/PSBCH with one or two synchronisation SSB Time allocation sources.</w:t>
            </w:r>
          </w:p>
        </w:tc>
      </w:tr>
      <w:tr w:rsidR="00A63D09" w14:paraId="1A81D0FB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F7DC8F3" w14:textId="14AF63E3" w:rsidR="00A63D09" w:rsidRPr="00A63D09" w:rsidRDefault="00A63D09" w:rsidP="00A63D09">
            <w:pPr>
              <w:pStyle w:val="TAL"/>
            </w:pPr>
            <w:r w:rsidRPr="00A63D09">
              <w:t>SL_SSID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792C5FA" w14:textId="68140D6C" w:rsidR="00A63D09" w:rsidRPr="00A63D09" w:rsidRDefault="002D3301" w:rsidP="00A63D09">
            <w:pPr>
              <w:pStyle w:val="TAL"/>
            </w:pPr>
            <w:hyperlink w:anchor="NR_SL_SSID_Type" w:history="1">
              <w:r w:rsidR="00A63D09" w:rsidRPr="00A63D09">
                <w:rPr>
                  <w:rStyle w:val="Hyperlink"/>
                </w:rPr>
                <w:t>NR_SL_SSID_Type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4C1EE67" w14:textId="6453D5C7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EE38C1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21B7869" w14:textId="77777777" w:rsidTr="00A63D09">
        <w:tc>
          <w:tcPr>
            <w:tcW w:w="1479" w:type="dxa"/>
            <w:shd w:val="clear" w:color="auto" w:fill="auto"/>
          </w:tcPr>
          <w:p w14:paraId="013AEE60" w14:textId="7F3D228F" w:rsidR="00A63D09" w:rsidRPr="00A63D09" w:rsidRDefault="00A63D09" w:rsidP="00A63D09">
            <w:pPr>
              <w:pStyle w:val="TAL"/>
            </w:pPr>
            <w:r w:rsidRPr="00A63D09">
              <w:t>SL_SSB_TimeAllocation</w:t>
            </w:r>
          </w:p>
        </w:tc>
        <w:tc>
          <w:tcPr>
            <w:tcW w:w="2464" w:type="dxa"/>
            <w:shd w:val="clear" w:color="auto" w:fill="auto"/>
          </w:tcPr>
          <w:p w14:paraId="4CD78D66" w14:textId="27ADF96C" w:rsidR="00A63D09" w:rsidRPr="00A63D09" w:rsidRDefault="002D3301" w:rsidP="00A63D09">
            <w:pPr>
              <w:pStyle w:val="TAL"/>
            </w:pPr>
            <w:hyperlink w:anchor="NR_SL_SSB_TimeAllocation_Type" w:history="1">
              <w:r w:rsidR="00A63D09" w:rsidRPr="00A63D09">
                <w:rPr>
                  <w:rStyle w:val="Hyperlink"/>
                </w:rPr>
                <w:t>NR_SL_SSB_TimeAllocation_Type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4586890" w14:textId="58467A07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4EB00778" w14:textId="22C4378F" w:rsidR="00A63D09" w:rsidRPr="00A63D09" w:rsidRDefault="00A63D09" w:rsidP="00A63D09">
            <w:pPr>
              <w:pStyle w:val="TAL"/>
            </w:pPr>
            <w:r w:rsidRPr="00A63D09">
              <w:t>List of the SSB_TimeAllocation to be used by UE</w:t>
            </w:r>
          </w:p>
        </w:tc>
      </w:tr>
    </w:tbl>
    <w:p w14:paraId="1DFBCAF5" w14:textId="792EDEFF" w:rsidR="00A63D09" w:rsidRDefault="00A63D09" w:rsidP="00DF56D9"/>
    <w:p w14:paraId="162DCDA2" w14:textId="3C8D7349" w:rsidR="00A63D09" w:rsidRDefault="00A63D09" w:rsidP="00A63D09">
      <w:pPr>
        <w:pStyle w:val="TH"/>
      </w:pPr>
      <w:r>
        <w:lastRenderedPageBreak/>
        <w:t>NR_SL_SSB_TimeAllocation_Type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5CAB8A48" w14:textId="77777777" w:rsidTr="00A63D09">
        <w:tc>
          <w:tcPr>
            <w:tcW w:w="9857" w:type="dxa"/>
            <w:gridSpan w:val="3"/>
            <w:shd w:val="clear" w:color="auto" w:fill="E0E0E0"/>
          </w:tcPr>
          <w:p w14:paraId="151EE107" w14:textId="6A44499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77F74B17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BE4C399" w14:textId="1910AE02" w:rsidR="00A63D09" w:rsidRPr="00A63D09" w:rsidRDefault="00A63D09" w:rsidP="00A63D09">
            <w:pPr>
              <w:pStyle w:val="TAL"/>
              <w:rPr>
                <w:b/>
              </w:rPr>
            </w:pPr>
            <w:bookmarkStart w:id="133" w:name="NR_SL_SSB_TimeAllocation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E150897" w14:textId="2FF0413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NR_SL_SSB_TimeAllocation_Type</w:t>
            </w:r>
          </w:p>
        </w:tc>
      </w:tr>
      <w:bookmarkEnd w:id="133"/>
      <w:tr w:rsidR="00A63D09" w14:paraId="3F9EE8AD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508A112" w14:textId="449CBE8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4EF6914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A8E0434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E510878" w14:textId="4C46A9D8" w:rsidR="00A63D09" w:rsidRPr="00A63D09" w:rsidRDefault="00A63D09" w:rsidP="00A63D09">
            <w:pPr>
              <w:pStyle w:val="TAL"/>
            </w:pPr>
            <w:r w:rsidRPr="00A63D09">
              <w:t>SL_SSB_TimeAllocationList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5BEB259" w14:textId="028410E9" w:rsidR="00A63D09" w:rsidRPr="00A63D09" w:rsidRDefault="002D3301" w:rsidP="00A63D09">
            <w:pPr>
              <w:pStyle w:val="TAL"/>
            </w:pPr>
            <w:hyperlink w:anchor="NR_SL_SSB_TimeAllocationList_Type" w:history="1">
              <w:r w:rsidR="00A63D09" w:rsidRPr="00A63D09">
                <w:rPr>
                  <w:rStyle w:val="Hyperlink"/>
                </w:rPr>
                <w:t>NR_SL_SSB_TimeAllocationList_Type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FCCB023" w14:textId="1F895984" w:rsidR="00A63D09" w:rsidRPr="00A63D09" w:rsidRDefault="00A63D09" w:rsidP="00A63D09">
            <w:pPr>
              <w:pStyle w:val="TAL"/>
            </w:pPr>
            <w:r w:rsidRPr="00A63D09">
              <w:t>List of the SSB_TimeAllocation to be used by UE</w:t>
            </w:r>
          </w:p>
        </w:tc>
      </w:tr>
      <w:tr w:rsidR="00A63D09" w14:paraId="7C09A139" w14:textId="77777777" w:rsidTr="00A63D09">
        <w:tc>
          <w:tcPr>
            <w:tcW w:w="1479" w:type="dxa"/>
            <w:shd w:val="clear" w:color="auto" w:fill="auto"/>
          </w:tcPr>
          <w:p w14:paraId="354448C2" w14:textId="733BF07F" w:rsidR="00A63D09" w:rsidRPr="00A63D09" w:rsidRDefault="00A63D09" w:rsidP="00A63D09">
            <w:pPr>
              <w:pStyle w:val="TAL"/>
            </w:pPr>
            <w:r w:rsidRPr="00A63D09">
              <w:t>AnyValue</w:t>
            </w:r>
          </w:p>
        </w:tc>
        <w:tc>
          <w:tcPr>
            <w:tcW w:w="2957" w:type="dxa"/>
            <w:shd w:val="clear" w:color="auto" w:fill="auto"/>
          </w:tcPr>
          <w:p w14:paraId="17A81CB6" w14:textId="534538B6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7622A9D" w14:textId="219D6EAB" w:rsidR="00A63D09" w:rsidRPr="00A63D09" w:rsidRDefault="00A63D09" w:rsidP="00A63D09">
            <w:pPr>
              <w:pStyle w:val="TAL"/>
            </w:pPr>
            <w:r w:rsidRPr="00A63D09">
              <w:t>Any value is expected</w:t>
            </w:r>
          </w:p>
        </w:tc>
      </w:tr>
    </w:tbl>
    <w:p w14:paraId="3D9C9F06" w14:textId="198C83A6" w:rsidR="00A63D09" w:rsidRDefault="00A63D09" w:rsidP="00DF56D9"/>
    <w:p w14:paraId="3EA33FC3" w14:textId="45F0223E" w:rsidR="00A63D09" w:rsidRDefault="00A63D09" w:rsidP="00A63D09">
      <w:pPr>
        <w:pStyle w:val="TH"/>
      </w:pPr>
      <w:r>
        <w:t>NR_SL_SSB_TimeAllocationList_Type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63D09" w14:paraId="7EAFF090" w14:textId="77777777" w:rsidTr="00A63D09">
        <w:tc>
          <w:tcPr>
            <w:tcW w:w="9857" w:type="dxa"/>
            <w:gridSpan w:val="2"/>
            <w:shd w:val="clear" w:color="auto" w:fill="E0E0E0"/>
          </w:tcPr>
          <w:p w14:paraId="650B545A" w14:textId="5DD07F8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of Type</w:t>
            </w:r>
          </w:p>
        </w:tc>
      </w:tr>
      <w:tr w:rsidR="00A63D09" w14:paraId="6EFECD07" w14:textId="77777777" w:rsidTr="00A63D09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EACB0E2" w14:textId="22B87333" w:rsidR="00A63D09" w:rsidRPr="00A63D09" w:rsidRDefault="00A63D09" w:rsidP="00A63D09">
            <w:pPr>
              <w:pStyle w:val="TAL"/>
              <w:rPr>
                <w:b/>
              </w:rPr>
            </w:pPr>
            <w:bookmarkStart w:id="134" w:name="NR_SL_SSB_TimeAllocationLis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20AAF96" w14:textId="19281E4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NR_SL_SSB_TimeAllocationList_Type</w:t>
            </w:r>
          </w:p>
        </w:tc>
      </w:tr>
      <w:bookmarkEnd w:id="134"/>
      <w:tr w:rsidR="00A63D09" w14:paraId="4AC1A963" w14:textId="77777777" w:rsidTr="00A63D09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00C86F2" w14:textId="331D7C5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3BA1D6FE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B447F9E" w14:textId="77777777" w:rsidTr="00E61DF4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24EFCC9" w14:textId="52A45DCC" w:rsidR="00A63D09" w:rsidRPr="00A63D09" w:rsidRDefault="00A63D09" w:rsidP="00A63D09">
            <w:pPr>
              <w:pStyle w:val="TAL"/>
            </w:pPr>
            <w:r w:rsidRPr="00A63D09">
              <w:t>record length(1..2) of SL_SSB_TimeAllocation_r16</w:t>
            </w:r>
          </w:p>
        </w:tc>
      </w:tr>
    </w:tbl>
    <w:p w14:paraId="5AB752CB" w14:textId="285E7EF7" w:rsidR="00A63D09" w:rsidRDefault="00A63D09" w:rsidP="00DF56D9"/>
    <w:p w14:paraId="4C39866C" w14:textId="31531369" w:rsidR="00A63D09" w:rsidRDefault="00A63D09" w:rsidP="00A63D09">
      <w:pPr>
        <w:pStyle w:val="TH"/>
      </w:pPr>
      <w:r>
        <w:t>NR_SL_SSID_Type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3BB6B6BE" w14:textId="77777777" w:rsidTr="00A63D09">
        <w:tc>
          <w:tcPr>
            <w:tcW w:w="9857" w:type="dxa"/>
            <w:gridSpan w:val="3"/>
            <w:shd w:val="clear" w:color="auto" w:fill="E0E0E0"/>
          </w:tcPr>
          <w:p w14:paraId="7500D34A" w14:textId="229906D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3E7A36B3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B8D7069" w14:textId="70C7EB81" w:rsidR="00A63D09" w:rsidRPr="00A63D09" w:rsidRDefault="00A63D09" w:rsidP="00A63D09">
            <w:pPr>
              <w:pStyle w:val="TAL"/>
              <w:rPr>
                <w:b/>
              </w:rPr>
            </w:pPr>
            <w:bookmarkStart w:id="135" w:name="NR_SL_SSID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471D80D" w14:textId="40A2B8A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NR_SL_SSID_Type</w:t>
            </w:r>
          </w:p>
        </w:tc>
      </w:tr>
      <w:bookmarkEnd w:id="135"/>
      <w:tr w:rsidR="00A63D09" w14:paraId="63809512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19151E8" w14:textId="2525160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4AB1CE6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7A47A0A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6E3B492" w14:textId="1ACB3755" w:rsidR="00A63D09" w:rsidRPr="00A63D09" w:rsidRDefault="00A63D09" w:rsidP="00A63D09">
            <w:pPr>
              <w:pStyle w:val="TAL"/>
            </w:pPr>
            <w:r w:rsidRPr="00A63D09">
              <w:t>SL_SSId_Value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893277E" w14:textId="012D7720" w:rsidR="00A63D09" w:rsidRPr="00A63D09" w:rsidRDefault="002D3301" w:rsidP="00A63D09">
            <w:pPr>
              <w:pStyle w:val="TAL"/>
            </w:pPr>
            <w:hyperlink w:anchor="SL_SSId_Type" w:history="1">
              <w:r w:rsidR="00A63D09" w:rsidRPr="00A63D09">
                <w:rPr>
                  <w:rStyle w:val="Hyperlink"/>
                </w:rPr>
                <w:t>SL_SSId_Type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05F008A" w14:textId="483FC74A" w:rsidR="00A63D09" w:rsidRPr="00A63D09" w:rsidRDefault="00A63D09" w:rsidP="00A63D09">
            <w:pPr>
              <w:pStyle w:val="TAL"/>
            </w:pPr>
            <w:r w:rsidRPr="00A63D09">
              <w:t>As per TS 38.211 clause 8.4.2.1</w:t>
            </w:r>
          </w:p>
        </w:tc>
      </w:tr>
      <w:tr w:rsidR="00A63D09" w14:paraId="2320055A" w14:textId="77777777" w:rsidTr="00A63D09">
        <w:tc>
          <w:tcPr>
            <w:tcW w:w="1479" w:type="dxa"/>
            <w:shd w:val="clear" w:color="auto" w:fill="auto"/>
          </w:tcPr>
          <w:p w14:paraId="1BEA8530" w14:textId="51CD325B" w:rsidR="00A63D09" w:rsidRPr="00A63D09" w:rsidRDefault="00A63D09" w:rsidP="00A63D09">
            <w:pPr>
              <w:pStyle w:val="TAL"/>
            </w:pPr>
            <w:r w:rsidRPr="00A63D09">
              <w:t>AnyValue</w:t>
            </w:r>
          </w:p>
        </w:tc>
        <w:tc>
          <w:tcPr>
            <w:tcW w:w="2957" w:type="dxa"/>
            <w:shd w:val="clear" w:color="auto" w:fill="auto"/>
          </w:tcPr>
          <w:p w14:paraId="0F0434B8" w14:textId="14504C44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2F6725C0" w14:textId="678A8832" w:rsidR="00A63D09" w:rsidRPr="00A63D09" w:rsidRDefault="00A63D09" w:rsidP="00A63D09">
            <w:pPr>
              <w:pStyle w:val="TAL"/>
            </w:pPr>
            <w:r w:rsidRPr="00A63D09">
              <w:t>Any value is expected</w:t>
            </w:r>
          </w:p>
        </w:tc>
      </w:tr>
    </w:tbl>
    <w:p w14:paraId="0D272214" w14:textId="5B1C7B2F" w:rsidR="00A63D09" w:rsidRDefault="00A63D09" w:rsidP="00DF56D9"/>
    <w:p w14:paraId="6EAEA452" w14:textId="3ED53232" w:rsidR="00A63D09" w:rsidRDefault="00A63D09" w:rsidP="00A63D09">
      <w:pPr>
        <w:pStyle w:val="TH"/>
      </w:pPr>
      <w:r>
        <w:t>NR_SL_System_IndicationControl_Type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0C2911B2" w14:textId="77777777" w:rsidTr="00A63D09">
        <w:tc>
          <w:tcPr>
            <w:tcW w:w="9857" w:type="dxa"/>
            <w:gridSpan w:val="4"/>
            <w:shd w:val="clear" w:color="auto" w:fill="E0E0E0"/>
          </w:tcPr>
          <w:p w14:paraId="6D345836" w14:textId="06406D0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6BB65B14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E9899BB" w14:textId="531D2D1D" w:rsidR="00A63D09" w:rsidRPr="00A63D09" w:rsidRDefault="00A63D09" w:rsidP="00A63D09">
            <w:pPr>
              <w:pStyle w:val="TAL"/>
              <w:rPr>
                <w:b/>
              </w:rPr>
            </w:pPr>
            <w:bookmarkStart w:id="136" w:name="NR_SL_System_IndicationControl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C2CBF5E" w14:textId="2158A29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NR_SL_System_IndicationControl_Type</w:t>
            </w:r>
          </w:p>
        </w:tc>
      </w:tr>
      <w:bookmarkEnd w:id="136"/>
      <w:tr w:rsidR="00A63D09" w14:paraId="30CB6F88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DD0F79D" w14:textId="5A64FDE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7F71093" w14:textId="77777777" w:rsidR="00A63D09" w:rsidRPr="00A63D09" w:rsidRDefault="00A63D09" w:rsidP="00A63D09">
            <w:pPr>
              <w:pStyle w:val="TAL"/>
            </w:pPr>
            <w:r w:rsidRPr="00A63D09">
              <w:t>Initially all indications are disabled in NR-SS-UE</w:t>
            </w:r>
          </w:p>
          <w:p w14:paraId="32D29A20" w14:textId="77777777" w:rsidR="00A63D09" w:rsidRPr="00A63D09" w:rsidRDefault="00A63D09" w:rsidP="00A63D09">
            <w:pPr>
              <w:pStyle w:val="TAL"/>
            </w:pPr>
            <w:r w:rsidRPr="00A63D09">
              <w:t>(i.e. it shall not be necessary in 'normal' test cases to use this primitive but only if a specific indication is needed);</w:t>
            </w:r>
          </w:p>
          <w:p w14:paraId="54C847CB" w14:textId="77777777" w:rsidR="00A63D09" w:rsidRPr="00A63D09" w:rsidRDefault="00A63D09" w:rsidP="00A63D09">
            <w:pPr>
              <w:pStyle w:val="TAL"/>
            </w:pPr>
            <w:r w:rsidRPr="00A63D09">
              <w:t>omit means indication mode is not changed.</w:t>
            </w:r>
          </w:p>
          <w:p w14:paraId="2A1989E2" w14:textId="22772258" w:rsidR="00A63D09" w:rsidRPr="00A63D09" w:rsidRDefault="00A63D09" w:rsidP="00A63D09">
            <w:pPr>
              <w:pStyle w:val="TAL"/>
            </w:pPr>
            <w:r w:rsidRPr="00A63D09">
              <w:t>TimingInfo : 'Now' (in general)</w:t>
            </w:r>
          </w:p>
        </w:tc>
      </w:tr>
      <w:tr w:rsidR="00A63D09" w14:paraId="76CCD3DD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7827260" w14:textId="4F6D5D83" w:rsidR="00A63D09" w:rsidRPr="00A63D09" w:rsidRDefault="00A63D09" w:rsidP="00A63D09">
            <w:pPr>
              <w:pStyle w:val="TAL"/>
            </w:pPr>
            <w:r w:rsidRPr="00A63D09">
              <w:t>SyncRefReporting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26A88AB" w14:textId="29B5BE5C" w:rsidR="00A63D09" w:rsidRPr="00A63D09" w:rsidRDefault="002D3301" w:rsidP="00A63D09">
            <w:pPr>
              <w:pStyle w:val="TAL"/>
            </w:pPr>
            <w:hyperlink w:anchor="IndicationAndControlMode_Type" w:history="1">
              <w:r w:rsidR="00A63D09" w:rsidRPr="00A63D09">
                <w:rPr>
                  <w:rStyle w:val="Hyperlink"/>
                </w:rPr>
                <w:t>IndicationAndControlMode_Type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C09E003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70AFFB9" w14:textId="77777777" w:rsidR="00A63D09" w:rsidRPr="00A63D09" w:rsidRDefault="00A63D09" w:rsidP="00A63D09">
            <w:pPr>
              <w:pStyle w:val="TAL"/>
            </w:pPr>
            <w:r w:rsidRPr="00A63D09">
              <w:t>To enable/disable reporting of start and stop of reception of NR sidelink S-SS/PSBCH.</w:t>
            </w:r>
          </w:p>
          <w:p w14:paraId="6F4503EF" w14:textId="77777777" w:rsidR="00A63D09" w:rsidRPr="00A63D09" w:rsidRDefault="00A63D09" w:rsidP="00A63D09">
            <w:pPr>
              <w:pStyle w:val="TAL"/>
            </w:pPr>
            <w:r w:rsidRPr="00A63D09">
              <w:t>NOTE:</w:t>
            </w:r>
          </w:p>
          <w:p w14:paraId="4692792C" w14:textId="77777777" w:rsidR="00A63D09" w:rsidRPr="00A63D09" w:rsidRDefault="00A63D09" w:rsidP="00A63D09">
            <w:pPr>
              <w:pStyle w:val="TAL"/>
            </w:pPr>
            <w:r w:rsidRPr="00A63D09">
              <w:t>this is applicable when NR-SS-UE is configured with SyncConfigRx</w:t>
            </w:r>
          </w:p>
          <w:p w14:paraId="61E3AF66" w14:textId="2680E807" w:rsidR="00A63D09" w:rsidRPr="00A63D09" w:rsidRDefault="00A63D09" w:rsidP="00A63D09">
            <w:pPr>
              <w:pStyle w:val="TAL"/>
            </w:pPr>
            <w:r w:rsidRPr="00A63D09">
              <w:t>SS reports an indication every time when SLSSID/MasterInformationBlockSidelink reception from UE has toggled in the subframes configured for SLSS/MasterInformationBlockSidelink reception</w:t>
            </w:r>
          </w:p>
        </w:tc>
      </w:tr>
    </w:tbl>
    <w:p w14:paraId="01F5694C" w14:textId="13F37ABE" w:rsidR="00A63D09" w:rsidRDefault="00A63D09" w:rsidP="00DF56D9"/>
    <w:p w14:paraId="7EB87594" w14:textId="1B7D772E" w:rsidR="00A63D09" w:rsidRDefault="00A63D09" w:rsidP="00A63D09">
      <w:pPr>
        <w:pStyle w:val="Heading3"/>
      </w:pPr>
      <w:r>
        <w:t>D.11.2.3</w:t>
      </w:r>
      <w:r>
        <w:tab/>
        <w:t>NR_SL_RadioBearerConfig</w:t>
      </w:r>
    </w:p>
    <w:p w14:paraId="784F7662" w14:textId="0973BD48" w:rsidR="00A63D09" w:rsidRDefault="00A63D09" w:rsidP="00A63D09">
      <w:pPr>
        <w:pStyle w:val="Heading4"/>
      </w:pPr>
      <w:r>
        <w:t>D.11.2.3.1</w:t>
      </w:r>
      <w:r>
        <w:tab/>
        <w:t>NR_SL_RadioBearerConfigGeneric</w:t>
      </w:r>
    </w:p>
    <w:p w14:paraId="58BDEE81" w14:textId="483ED59F" w:rsidR="00A63D09" w:rsidRDefault="00A63D09" w:rsidP="00A63D09">
      <w:pPr>
        <w:pStyle w:val="TH"/>
      </w:pPr>
      <w:r>
        <w:t>NR_SL_RadioBearerConfigInfo_Type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54C5093" w14:textId="77777777" w:rsidTr="00A63D09">
        <w:tc>
          <w:tcPr>
            <w:tcW w:w="9857" w:type="dxa"/>
            <w:gridSpan w:val="4"/>
            <w:shd w:val="clear" w:color="auto" w:fill="E0E0E0"/>
          </w:tcPr>
          <w:p w14:paraId="6C5BB56F" w14:textId="36D3F92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1B1ECC65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BBBC496" w14:textId="6EE2E7B6" w:rsidR="00A63D09" w:rsidRPr="00A63D09" w:rsidRDefault="00A63D09" w:rsidP="00A63D09">
            <w:pPr>
              <w:pStyle w:val="TAL"/>
              <w:rPr>
                <w:b/>
              </w:rPr>
            </w:pPr>
            <w:bookmarkStart w:id="137" w:name="NR_SL_RadioBearerConfigInfo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15C0A8F7" w14:textId="11E02A8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NR_SL_RadioBearerConfigInfo_Type</w:t>
            </w:r>
          </w:p>
        </w:tc>
      </w:tr>
      <w:bookmarkEnd w:id="137"/>
      <w:tr w:rsidR="00A63D09" w14:paraId="3E91E49B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7940F2B" w14:textId="24C36A7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B10CCEA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98437A9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DFBDF9A" w14:textId="77D7B7E8" w:rsidR="00A63D09" w:rsidRPr="00A63D09" w:rsidRDefault="00A63D09" w:rsidP="00A63D09">
            <w:pPr>
              <w:pStyle w:val="TAL"/>
            </w:pPr>
            <w:r w:rsidRPr="00A63D09">
              <w:t>Sdap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2BE1A38" w14:textId="2370754C" w:rsidR="00A63D09" w:rsidRPr="00A63D09" w:rsidRDefault="002D3301" w:rsidP="00A63D09">
            <w:pPr>
              <w:pStyle w:val="TAL"/>
            </w:pPr>
            <w:hyperlink w:anchor="NR_SL_SDAP_Configuration_Type" w:history="1">
              <w:r w:rsidR="00A63D09" w:rsidRPr="00A63D09">
                <w:rPr>
                  <w:rStyle w:val="Hyperlink"/>
                </w:rPr>
                <w:t>NR_SL_SDAP_Configuration_Type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200B92D" w14:textId="2C50AF8A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BE5ABEC" w14:textId="77777777" w:rsidR="00A63D09" w:rsidRPr="00A63D09" w:rsidRDefault="00A63D09" w:rsidP="00A63D09">
            <w:pPr>
              <w:pStyle w:val="TAL"/>
            </w:pPr>
            <w:r w:rsidRPr="00A63D09">
              <w:t>mandatory for initial configuration; omit means "keep as it is"</w:t>
            </w:r>
          </w:p>
          <w:p w14:paraId="40CCBD3A" w14:textId="15017380" w:rsidR="00A63D09" w:rsidRPr="00A63D09" w:rsidRDefault="00A63D09" w:rsidP="00A63D09">
            <w:pPr>
              <w:pStyle w:val="TAL"/>
            </w:pPr>
            <w:r w:rsidRPr="00A63D09">
              <w:t>for SL-SRBs: Sdap.None:=true</w:t>
            </w:r>
          </w:p>
        </w:tc>
      </w:tr>
      <w:tr w:rsidR="00A63D09" w14:paraId="58363108" w14:textId="77777777" w:rsidTr="00A63D09">
        <w:tc>
          <w:tcPr>
            <w:tcW w:w="1479" w:type="dxa"/>
            <w:shd w:val="clear" w:color="auto" w:fill="auto"/>
          </w:tcPr>
          <w:p w14:paraId="3057FCDA" w14:textId="73B8A527" w:rsidR="00A63D09" w:rsidRPr="00A63D09" w:rsidRDefault="00A63D09" w:rsidP="00A63D09">
            <w:pPr>
              <w:pStyle w:val="TAL"/>
            </w:pPr>
            <w:r w:rsidRPr="00A63D09">
              <w:t>Pdcp</w:t>
            </w:r>
          </w:p>
        </w:tc>
        <w:tc>
          <w:tcPr>
            <w:tcW w:w="2464" w:type="dxa"/>
            <w:shd w:val="clear" w:color="auto" w:fill="auto"/>
          </w:tcPr>
          <w:p w14:paraId="3A8C0259" w14:textId="3A947632" w:rsidR="00A63D09" w:rsidRPr="00A63D09" w:rsidRDefault="002D3301" w:rsidP="00A63D09">
            <w:pPr>
              <w:pStyle w:val="TAL"/>
            </w:pPr>
            <w:hyperlink w:anchor="NR_SL_PDCP_Configuration_Type" w:history="1">
              <w:r w:rsidR="00A63D09" w:rsidRPr="00A63D09">
                <w:rPr>
                  <w:rStyle w:val="Hyperlink"/>
                </w:rPr>
                <w:t>NR_SL_PDCP_Configuration_Type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842F14A" w14:textId="6C874210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2B2F7F5F" w14:textId="1BFE6137" w:rsidR="00A63D09" w:rsidRPr="00A63D09" w:rsidRDefault="00A63D09" w:rsidP="00A63D09">
            <w:pPr>
              <w:pStyle w:val="TAL"/>
            </w:pPr>
            <w:r w:rsidRPr="00A63D09">
              <w:t>mandatory for initial configuration; omit means "keep as it is"</w:t>
            </w:r>
          </w:p>
        </w:tc>
      </w:tr>
      <w:tr w:rsidR="00A63D09" w14:paraId="4A8222B6" w14:textId="77777777" w:rsidTr="00A63D09">
        <w:tc>
          <w:tcPr>
            <w:tcW w:w="1479" w:type="dxa"/>
            <w:shd w:val="clear" w:color="auto" w:fill="auto"/>
          </w:tcPr>
          <w:p w14:paraId="3203F1B9" w14:textId="08E44922" w:rsidR="00A63D09" w:rsidRPr="00A63D09" w:rsidRDefault="00A63D09" w:rsidP="00A63D09">
            <w:pPr>
              <w:pStyle w:val="TAL"/>
            </w:pPr>
            <w:r w:rsidRPr="00A63D09">
              <w:t>RlcBearer</w:t>
            </w:r>
          </w:p>
        </w:tc>
        <w:tc>
          <w:tcPr>
            <w:tcW w:w="2464" w:type="dxa"/>
            <w:shd w:val="clear" w:color="auto" w:fill="auto"/>
          </w:tcPr>
          <w:p w14:paraId="5C5D1CAC" w14:textId="0478FE36" w:rsidR="00A63D09" w:rsidRPr="00A63D09" w:rsidRDefault="002D3301" w:rsidP="00A63D09">
            <w:pPr>
              <w:pStyle w:val="TAL"/>
            </w:pPr>
            <w:hyperlink w:anchor="NR_SL_RlcBearerConfig_Type" w:history="1">
              <w:r w:rsidR="00A63D09" w:rsidRPr="00A63D09">
                <w:rPr>
                  <w:rStyle w:val="Hyperlink"/>
                </w:rPr>
                <w:t>NR_SL_RlcBearerConfig_Type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B21E3D9" w14:textId="30BD1E48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5E2EF537" w14:textId="623F80A1" w:rsidR="00A63D09" w:rsidRPr="00A63D09" w:rsidRDefault="00A63D09" w:rsidP="00A63D09">
            <w:pPr>
              <w:pStyle w:val="TAL"/>
            </w:pPr>
            <w:r w:rsidRPr="00A63D09">
              <w:t>mandatory for initial configuration; omit means "keep as it is"</w:t>
            </w:r>
          </w:p>
        </w:tc>
      </w:tr>
    </w:tbl>
    <w:p w14:paraId="52BD6E57" w14:textId="2D9622AF" w:rsidR="00A63D09" w:rsidRDefault="00A63D09" w:rsidP="00DF56D9"/>
    <w:p w14:paraId="73BD58F4" w14:textId="7A23FC3B" w:rsidR="00A63D09" w:rsidRDefault="00A63D09" w:rsidP="00A63D09">
      <w:pPr>
        <w:pStyle w:val="TH"/>
      </w:pPr>
      <w:r>
        <w:lastRenderedPageBreak/>
        <w:t>NR_SL_RadioBearerConfig_Type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0DF7E78A" w14:textId="77777777" w:rsidTr="00A63D09">
        <w:tc>
          <w:tcPr>
            <w:tcW w:w="9857" w:type="dxa"/>
            <w:gridSpan w:val="3"/>
            <w:shd w:val="clear" w:color="auto" w:fill="E0E0E0"/>
          </w:tcPr>
          <w:p w14:paraId="6C8A3A9F" w14:textId="78C1FBB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32D4D8D7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A7A63AF" w14:textId="52D37EF5" w:rsidR="00A63D09" w:rsidRPr="00A63D09" w:rsidRDefault="00A63D09" w:rsidP="00A63D09">
            <w:pPr>
              <w:pStyle w:val="TAL"/>
              <w:rPr>
                <w:b/>
              </w:rPr>
            </w:pPr>
            <w:bookmarkStart w:id="138" w:name="NR_SL_RadioBearer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B8545D5" w14:textId="16BA6ED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NR_SL_RadioBearerConfig_Type</w:t>
            </w:r>
          </w:p>
        </w:tc>
      </w:tr>
      <w:bookmarkEnd w:id="138"/>
      <w:tr w:rsidR="00A63D09" w14:paraId="4D452C55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A8F8F7E" w14:textId="1E489D0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4821CB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0D02892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1C28C92" w14:textId="62BD34EA" w:rsidR="00A63D09" w:rsidRPr="00A63D09" w:rsidRDefault="00A63D09" w:rsidP="00A63D09">
            <w:pPr>
              <w:pStyle w:val="TAL"/>
            </w:pPr>
            <w:r w:rsidRPr="00A63D09">
              <w:t>AddOrReconfigure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F97B91F" w14:textId="1CEA58F1" w:rsidR="00A63D09" w:rsidRPr="00A63D09" w:rsidRDefault="002D3301" w:rsidP="00A63D09">
            <w:pPr>
              <w:pStyle w:val="TAL"/>
            </w:pPr>
            <w:hyperlink w:anchor="NR_SL_RadioBearerConfigInfo_Type" w:history="1">
              <w:r w:rsidR="00A63D09" w:rsidRPr="00A63D09">
                <w:rPr>
                  <w:rStyle w:val="Hyperlink"/>
                </w:rPr>
                <w:t>NR_SL_RadioBearerConfigInfo_Type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AA5AC50" w14:textId="6562DF81" w:rsidR="00A63D09" w:rsidRPr="00A63D09" w:rsidRDefault="00A63D09" w:rsidP="00A63D09">
            <w:pPr>
              <w:pStyle w:val="TAL"/>
            </w:pPr>
            <w:r w:rsidRPr="00A63D09">
              <w:t>add / re-configure SL-RB</w:t>
            </w:r>
          </w:p>
        </w:tc>
      </w:tr>
      <w:tr w:rsidR="00A63D09" w14:paraId="03279ACF" w14:textId="77777777" w:rsidTr="00A63D09">
        <w:tc>
          <w:tcPr>
            <w:tcW w:w="1479" w:type="dxa"/>
            <w:shd w:val="clear" w:color="auto" w:fill="auto"/>
          </w:tcPr>
          <w:p w14:paraId="1CB122A9" w14:textId="1D253C6B" w:rsidR="00A63D09" w:rsidRPr="00A63D09" w:rsidRDefault="00A63D09" w:rsidP="00A63D09">
            <w:pPr>
              <w:pStyle w:val="TAL"/>
            </w:pPr>
            <w:r w:rsidRPr="00A63D09">
              <w:t>Release</w:t>
            </w:r>
          </w:p>
        </w:tc>
        <w:tc>
          <w:tcPr>
            <w:tcW w:w="2957" w:type="dxa"/>
            <w:shd w:val="clear" w:color="auto" w:fill="auto"/>
          </w:tcPr>
          <w:p w14:paraId="528B7B05" w14:textId="4C5C4ABC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4BFB4F8C" w14:textId="0BABF4F4" w:rsidR="00A63D09" w:rsidRPr="00A63D09" w:rsidRDefault="00A63D09" w:rsidP="00A63D09">
            <w:pPr>
              <w:pStyle w:val="TAL"/>
            </w:pPr>
            <w:r w:rsidRPr="00A63D09">
              <w:t>release SL-RB</w:t>
            </w:r>
          </w:p>
        </w:tc>
      </w:tr>
    </w:tbl>
    <w:p w14:paraId="7A7874C1" w14:textId="519067D5" w:rsidR="00A63D09" w:rsidRDefault="00A63D09" w:rsidP="00DF56D9"/>
    <w:p w14:paraId="2BEC2EB9" w14:textId="0AB6AEF6" w:rsidR="00A63D09" w:rsidRDefault="00A63D09" w:rsidP="00A63D09">
      <w:pPr>
        <w:pStyle w:val="TH"/>
      </w:pPr>
      <w:r>
        <w:t>NR_SL_RadioBearer_Type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0630E91" w14:textId="77777777" w:rsidTr="00A63D09">
        <w:tc>
          <w:tcPr>
            <w:tcW w:w="9857" w:type="dxa"/>
            <w:gridSpan w:val="4"/>
            <w:shd w:val="clear" w:color="auto" w:fill="E0E0E0"/>
          </w:tcPr>
          <w:p w14:paraId="4ED9B0DE" w14:textId="62B173B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26106DA3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33282F4" w14:textId="16EDDB24" w:rsidR="00A63D09" w:rsidRPr="00A63D09" w:rsidRDefault="00A63D09" w:rsidP="00A63D09">
            <w:pPr>
              <w:pStyle w:val="TAL"/>
              <w:rPr>
                <w:b/>
              </w:rPr>
            </w:pPr>
            <w:bookmarkStart w:id="139" w:name="NR_SL_RadioBearer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8C8451F" w14:textId="3DFCADA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NR_SL_RadioBearer_Type</w:t>
            </w:r>
          </w:p>
        </w:tc>
      </w:tr>
      <w:bookmarkEnd w:id="139"/>
      <w:tr w:rsidR="00A63D09" w14:paraId="38703C1D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F4AC29B" w14:textId="4A1E278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5116C2F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4A7B348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4BEF3E2" w14:textId="01DEF795" w:rsidR="00A63D09" w:rsidRPr="00A63D09" w:rsidRDefault="00A63D09" w:rsidP="00A63D09">
            <w:pPr>
              <w:pStyle w:val="TAL"/>
            </w:pPr>
            <w:r w:rsidRPr="00A63D09">
              <w:t>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C9F0CA6" w14:textId="01D581CA" w:rsidR="00A63D09" w:rsidRPr="00A63D09" w:rsidRDefault="002D3301" w:rsidP="00A63D09">
            <w:pPr>
              <w:pStyle w:val="TAL"/>
            </w:pPr>
            <w:hyperlink w:anchor="NR_SL_RadioBearerId_Type" w:history="1">
              <w:r w:rsidR="00A63D09" w:rsidRPr="00A63D09">
                <w:rPr>
                  <w:rStyle w:val="Hyperlink"/>
                </w:rPr>
                <w:t>NR_SL_RadioBearerId_Type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CB53D8F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007572A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EBC872B" w14:textId="77777777" w:rsidTr="00A63D09">
        <w:tc>
          <w:tcPr>
            <w:tcW w:w="1479" w:type="dxa"/>
            <w:shd w:val="clear" w:color="auto" w:fill="auto"/>
          </w:tcPr>
          <w:p w14:paraId="6095C6DE" w14:textId="76E0CC1D" w:rsidR="00A63D09" w:rsidRPr="00A63D09" w:rsidRDefault="00A63D09" w:rsidP="00A63D09">
            <w:pPr>
              <w:pStyle w:val="TAL"/>
            </w:pPr>
            <w:r w:rsidRPr="00A63D09">
              <w:t>Config</w:t>
            </w:r>
          </w:p>
        </w:tc>
        <w:tc>
          <w:tcPr>
            <w:tcW w:w="2464" w:type="dxa"/>
            <w:shd w:val="clear" w:color="auto" w:fill="auto"/>
          </w:tcPr>
          <w:p w14:paraId="6CFB1A46" w14:textId="2E025EB3" w:rsidR="00A63D09" w:rsidRPr="00A63D09" w:rsidRDefault="002D3301" w:rsidP="00A63D09">
            <w:pPr>
              <w:pStyle w:val="TAL"/>
            </w:pPr>
            <w:hyperlink w:anchor="NR_SL_RadioBearerConfig_Type" w:history="1">
              <w:r w:rsidR="00A63D09" w:rsidRPr="00A63D09">
                <w:rPr>
                  <w:rStyle w:val="Hyperlink"/>
                </w:rPr>
                <w:t>NR_SL_RadioBearerConfig_Type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82BD148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4408C00D" w14:textId="77777777" w:rsidR="00A63D09" w:rsidRPr="00A63D09" w:rsidRDefault="00A63D09" w:rsidP="00A63D09">
            <w:pPr>
              <w:pStyle w:val="TAL"/>
            </w:pPr>
          </w:p>
        </w:tc>
      </w:tr>
    </w:tbl>
    <w:p w14:paraId="745562A8" w14:textId="1D62C473" w:rsidR="00A63D09" w:rsidRDefault="00A63D09" w:rsidP="00DF56D9"/>
    <w:p w14:paraId="71172247" w14:textId="4CBD6178" w:rsidR="00A63D09" w:rsidRDefault="00A63D09" w:rsidP="00A63D09">
      <w:pPr>
        <w:pStyle w:val="TH"/>
      </w:pPr>
      <w:r>
        <w:t>NR_SL_RadioBearerList_Type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63D09" w14:paraId="13BC6872" w14:textId="77777777" w:rsidTr="00A63D09">
        <w:tc>
          <w:tcPr>
            <w:tcW w:w="9857" w:type="dxa"/>
            <w:gridSpan w:val="2"/>
            <w:shd w:val="clear" w:color="auto" w:fill="E0E0E0"/>
          </w:tcPr>
          <w:p w14:paraId="20345C0F" w14:textId="1794B61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of Type</w:t>
            </w:r>
          </w:p>
        </w:tc>
      </w:tr>
      <w:tr w:rsidR="00A63D09" w14:paraId="5F3707FB" w14:textId="77777777" w:rsidTr="00A63D09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DFF8B58" w14:textId="3F1B1F4C" w:rsidR="00A63D09" w:rsidRPr="00A63D09" w:rsidRDefault="00A63D09" w:rsidP="00A63D09">
            <w:pPr>
              <w:pStyle w:val="TAL"/>
              <w:rPr>
                <w:b/>
              </w:rPr>
            </w:pPr>
            <w:bookmarkStart w:id="140" w:name="NR_SL_RadioBearerLis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F919613" w14:textId="0E8C794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NR_SL_RadioBearerList_Type</w:t>
            </w:r>
          </w:p>
        </w:tc>
      </w:tr>
      <w:bookmarkEnd w:id="140"/>
      <w:tr w:rsidR="00A63D09" w14:paraId="62C53101" w14:textId="77777777" w:rsidTr="00A63D09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D3A010C" w14:textId="3E1499D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9708261" w14:textId="77777777" w:rsidR="00A63D09" w:rsidRPr="00A63D09" w:rsidRDefault="00A63D09" w:rsidP="00A63D09">
            <w:pPr>
              <w:pStyle w:val="TAL"/>
            </w:pPr>
            <w:r w:rsidRPr="00A63D09">
              <w:t>array of SL-SRBs and/or SL-DRBs.</w:t>
            </w:r>
          </w:p>
          <w:p w14:paraId="5E943C73" w14:textId="77777777" w:rsidR="00A63D09" w:rsidRPr="00A63D09" w:rsidRDefault="00A63D09" w:rsidP="00A63D09">
            <w:pPr>
              <w:pStyle w:val="TAL"/>
            </w:pPr>
            <w:r w:rsidRPr="00A63D09">
              <w:t>TimingInfo: 'Now' in general;</w:t>
            </w:r>
          </w:p>
          <w:p w14:paraId="65B95B38" w14:textId="77777777" w:rsidR="00A63D09" w:rsidRPr="00A63D09" w:rsidRDefault="00A63D09" w:rsidP="00A63D09">
            <w:pPr>
              <w:pStyle w:val="TAL"/>
            </w:pPr>
            <w:r w:rsidRPr="00A63D09">
              <w:t xml:space="preserve">  activation time may be used in special case for release and/or reconfiguration of one or several SL-RBs;</w:t>
            </w:r>
          </w:p>
          <w:p w14:paraId="38C1A731" w14:textId="77777777" w:rsidR="00A63D09" w:rsidRPr="00A63D09" w:rsidRDefault="00A63D09" w:rsidP="00A63D09">
            <w:pPr>
              <w:pStyle w:val="TAL"/>
            </w:pPr>
            <w:r w:rsidRPr="00A63D09">
              <w:t xml:space="preserve">  the following rules shall be considered:</w:t>
            </w:r>
          </w:p>
          <w:p w14:paraId="05AD17E9" w14:textId="77777777" w:rsidR="00A63D09" w:rsidRPr="00A63D09" w:rsidRDefault="00A63D09" w:rsidP="00A63D09">
            <w:pPr>
              <w:pStyle w:val="TAL"/>
            </w:pPr>
            <w:r w:rsidRPr="00A63D09">
              <w:t xml:space="preserve">    - release/Reconfiguration of an SL-RB shall not be scheduled earlier than 5ms after a previous data transmission on this SL-RB</w:t>
            </w:r>
          </w:p>
          <w:p w14:paraId="764EF970" w14:textId="77777777" w:rsidR="00A63D09" w:rsidRPr="00A63D09" w:rsidRDefault="00A63D09" w:rsidP="00A63D09">
            <w:pPr>
              <w:pStyle w:val="TAL"/>
            </w:pPr>
            <w:r w:rsidRPr="00A63D09">
              <w:t xml:space="preserve">    - subsequent release and reconfiguration(s) shall be scheduled with an interval of at least 5ms</w:t>
            </w:r>
          </w:p>
          <w:p w14:paraId="6A2D77C5" w14:textId="77777777" w:rsidR="00A63D09" w:rsidRPr="00A63D09" w:rsidRDefault="00A63D09" w:rsidP="00A63D09">
            <w:pPr>
              <w:pStyle w:val="TAL"/>
            </w:pPr>
            <w:r w:rsidRPr="00A63D09">
              <w:t xml:space="preserve">    - a subsequent data transmission on an SL-RB shall not be scheduled earlier than 5ms after the last reconfiguration of the SL-RB</w:t>
            </w:r>
          </w:p>
          <w:p w14:paraId="7FF0E25B" w14:textId="77777777" w:rsidR="00A63D09" w:rsidRPr="00A63D09" w:rsidRDefault="00A63D09" w:rsidP="00A63D09">
            <w:pPr>
              <w:pStyle w:val="TAL"/>
            </w:pPr>
            <w:r w:rsidRPr="00A63D09">
              <w:t>the configuration shall be performed exactly at the given time</w:t>
            </w:r>
          </w:p>
          <w:p w14:paraId="15471389" w14:textId="5728C5F4" w:rsidR="00A63D09" w:rsidRPr="00A63D09" w:rsidRDefault="00A63D09" w:rsidP="00A63D09">
            <w:pPr>
              <w:pStyle w:val="TAL"/>
            </w:pPr>
            <w:r w:rsidRPr="00A63D09">
              <w:t>ControlInfo : FollowOnFlag:=false</w:t>
            </w:r>
          </w:p>
        </w:tc>
      </w:tr>
      <w:tr w:rsidR="00A63D09" w14:paraId="7E6ED6C6" w14:textId="77777777" w:rsidTr="00E842CA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1156FCD" w14:textId="616591B8" w:rsidR="00A63D09" w:rsidRPr="00A63D09" w:rsidRDefault="00A63D09" w:rsidP="00A63D09">
            <w:pPr>
              <w:pStyle w:val="TAL"/>
            </w:pPr>
            <w:r w:rsidRPr="00A63D09">
              <w:t xml:space="preserve">record  of </w:t>
            </w:r>
            <w:hyperlink w:anchor="NR_SL_RadioBearer_Type" w:history="1">
              <w:r w:rsidRPr="00A63D09">
                <w:rPr>
                  <w:rStyle w:val="Hyperlink"/>
                </w:rPr>
                <w:t>NR_SL_RadioBearer_Type</w:t>
              </w:r>
            </w:hyperlink>
          </w:p>
        </w:tc>
      </w:tr>
    </w:tbl>
    <w:p w14:paraId="5BB51397" w14:textId="18511BBA" w:rsidR="00A63D09" w:rsidRDefault="00A63D09" w:rsidP="00DF56D9"/>
    <w:p w14:paraId="7AA16DF5" w14:textId="373BA7DE" w:rsidR="00A63D09" w:rsidRDefault="00A63D09" w:rsidP="00A63D09">
      <w:pPr>
        <w:pStyle w:val="Heading4"/>
      </w:pPr>
      <w:r>
        <w:t>D.11.2.3.2</w:t>
      </w:r>
      <w:r>
        <w:tab/>
        <w:t>SDAP_Configuration</w:t>
      </w:r>
    </w:p>
    <w:p w14:paraId="2067552F" w14:textId="0A4B47DD" w:rsidR="00A63D09" w:rsidRDefault="00A63D09" w:rsidP="00A63D09">
      <w:pPr>
        <w:pStyle w:val="TH"/>
      </w:pPr>
      <w:r>
        <w:t>SDAP_Configuration: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A63D09" w14:paraId="58ECBE2B" w14:textId="77777777" w:rsidTr="00A63D09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10138BF4" w14:textId="1BDE00D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Basic Types</w:t>
            </w:r>
          </w:p>
        </w:tc>
      </w:tr>
      <w:tr w:rsidR="00A63D09" w14:paraId="096925D7" w14:textId="77777777" w:rsidTr="00A63D09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D48701C" w14:textId="2ED2BF4D" w:rsidR="00A63D09" w:rsidRPr="00A63D09" w:rsidRDefault="00A63D09" w:rsidP="00A63D09">
            <w:pPr>
              <w:pStyle w:val="TAL"/>
              <w:rPr>
                <w:b/>
              </w:rPr>
            </w:pPr>
            <w:bookmarkStart w:id="141" w:name="NR_SL_SDAP_Header_Type" w:colFirst="0" w:colLast="0"/>
            <w:r w:rsidRPr="00A63D09">
              <w:rPr>
                <w:b/>
              </w:rPr>
              <w:t>NR_SL_SDAP_Header_Type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2F0198A5" w14:textId="6601B13B" w:rsidR="00A63D09" w:rsidRPr="00A63D09" w:rsidRDefault="00A63D09" w:rsidP="00A63D09">
            <w:pPr>
              <w:pStyle w:val="TAL"/>
            </w:pPr>
            <w:r w:rsidRPr="00A63D09">
              <w:t>SL_SDAP_Config_r16.sl_SDAP_Header_r16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6B49CDCD" w14:textId="77777777" w:rsidR="00A63D09" w:rsidRPr="00A63D09" w:rsidRDefault="00A63D09" w:rsidP="00A63D09">
            <w:pPr>
              <w:pStyle w:val="TAL"/>
            </w:pPr>
          </w:p>
        </w:tc>
      </w:tr>
      <w:bookmarkEnd w:id="141"/>
    </w:tbl>
    <w:p w14:paraId="542AD572" w14:textId="0510ADC6" w:rsidR="00A63D09" w:rsidRDefault="00A63D09" w:rsidP="00DF56D9"/>
    <w:p w14:paraId="6BE73927" w14:textId="1F1E6345" w:rsidR="00A63D09" w:rsidRDefault="00A63D09" w:rsidP="00A63D09">
      <w:pPr>
        <w:pStyle w:val="TH"/>
      </w:pPr>
      <w:r>
        <w:t>PQFI_List_Type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63D09" w14:paraId="1212D31F" w14:textId="77777777" w:rsidTr="00A63D09">
        <w:tc>
          <w:tcPr>
            <w:tcW w:w="9857" w:type="dxa"/>
            <w:gridSpan w:val="2"/>
            <w:shd w:val="clear" w:color="auto" w:fill="E0E0E0"/>
          </w:tcPr>
          <w:p w14:paraId="314A7FBA" w14:textId="36C5E39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of Type</w:t>
            </w:r>
          </w:p>
        </w:tc>
      </w:tr>
      <w:tr w:rsidR="00A63D09" w14:paraId="6A51B895" w14:textId="77777777" w:rsidTr="00A63D09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73A09DA" w14:textId="60B89BFA" w:rsidR="00A63D09" w:rsidRPr="00A63D09" w:rsidRDefault="00A63D09" w:rsidP="00A63D09">
            <w:pPr>
              <w:pStyle w:val="TAL"/>
              <w:rPr>
                <w:b/>
              </w:rPr>
            </w:pPr>
            <w:bookmarkStart w:id="142" w:name="PQFI_Lis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898D5E0" w14:textId="25449F4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PQFI_List_Type</w:t>
            </w:r>
          </w:p>
        </w:tc>
      </w:tr>
      <w:bookmarkEnd w:id="142"/>
      <w:tr w:rsidR="00A63D09" w14:paraId="568C1B8C" w14:textId="77777777" w:rsidTr="00A63D09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C230D89" w14:textId="549F88B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7CB1FB4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9130125" w14:textId="77777777" w:rsidTr="00134702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8C7EE70" w14:textId="48A52EFA" w:rsidR="00A63D09" w:rsidRPr="00A63D09" w:rsidRDefault="00A63D09" w:rsidP="00A63D09">
            <w:pPr>
              <w:pStyle w:val="TAL"/>
            </w:pPr>
            <w:r w:rsidRPr="00A63D09">
              <w:t>record  of integer</w:t>
            </w:r>
          </w:p>
        </w:tc>
      </w:tr>
    </w:tbl>
    <w:p w14:paraId="12FA15AE" w14:textId="6BD3043D" w:rsidR="00A63D09" w:rsidRDefault="00A63D09" w:rsidP="00DF56D9"/>
    <w:p w14:paraId="19567E84" w14:textId="2824A3D2" w:rsidR="00A63D09" w:rsidRDefault="00A63D09" w:rsidP="00A63D09">
      <w:pPr>
        <w:pStyle w:val="TH"/>
      </w:pPr>
      <w:r>
        <w:lastRenderedPageBreak/>
        <w:t>NR_SL_SdapConfig_Type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18935FC" w14:textId="77777777" w:rsidTr="00A63D09">
        <w:tc>
          <w:tcPr>
            <w:tcW w:w="9857" w:type="dxa"/>
            <w:gridSpan w:val="4"/>
            <w:shd w:val="clear" w:color="auto" w:fill="E0E0E0"/>
          </w:tcPr>
          <w:p w14:paraId="1AA39B4A" w14:textId="1BDA28F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6907D582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7E8BEB1" w14:textId="1C0C17DC" w:rsidR="00A63D09" w:rsidRPr="00A63D09" w:rsidRDefault="00A63D09" w:rsidP="00A63D09">
            <w:pPr>
              <w:pStyle w:val="TAL"/>
              <w:rPr>
                <w:b/>
              </w:rPr>
            </w:pPr>
            <w:bookmarkStart w:id="143" w:name="NR_SL_Sdap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7F765C3" w14:textId="16FC0BC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NR_SL_SdapConfig_Type</w:t>
            </w:r>
          </w:p>
        </w:tc>
      </w:tr>
      <w:bookmarkEnd w:id="143"/>
      <w:tr w:rsidR="00A63D09" w14:paraId="5139D010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C96DD2D" w14:textId="69AD86B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8FA9BDA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18E034B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1EFD5CC" w14:textId="4115C544" w:rsidR="00A63D09" w:rsidRPr="00A63D09" w:rsidRDefault="00A63D09" w:rsidP="00A63D09">
            <w:pPr>
              <w:pStyle w:val="TAL"/>
            </w:pPr>
            <w:r w:rsidRPr="00A63D09">
              <w:t>SdapId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8E9C0BC" w14:textId="7B3D90AD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A93CD08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32D727D" w14:textId="03E427ED" w:rsidR="00A63D09" w:rsidRPr="00A63D09" w:rsidRDefault="00A63D09" w:rsidP="00A63D09">
            <w:pPr>
              <w:pStyle w:val="TAL"/>
            </w:pPr>
            <w:r w:rsidRPr="00A63D09">
              <w:t>Sdap identity used in NR-SS-UE as route identity the SL-DRB and route data</w:t>
            </w:r>
          </w:p>
        </w:tc>
      </w:tr>
      <w:tr w:rsidR="00A63D09" w14:paraId="369CCA18" w14:textId="77777777" w:rsidTr="00A63D09">
        <w:tc>
          <w:tcPr>
            <w:tcW w:w="1479" w:type="dxa"/>
            <w:shd w:val="clear" w:color="auto" w:fill="auto"/>
          </w:tcPr>
          <w:p w14:paraId="702144F0" w14:textId="62DC51F0" w:rsidR="00A63D09" w:rsidRPr="00A63D09" w:rsidRDefault="00A63D09" w:rsidP="00A63D09">
            <w:pPr>
              <w:pStyle w:val="TAL"/>
            </w:pPr>
            <w:r w:rsidRPr="00A63D09">
              <w:t>Sdap_Header</w:t>
            </w:r>
          </w:p>
        </w:tc>
        <w:tc>
          <w:tcPr>
            <w:tcW w:w="2464" w:type="dxa"/>
            <w:shd w:val="clear" w:color="auto" w:fill="auto"/>
          </w:tcPr>
          <w:p w14:paraId="475E8C38" w14:textId="08AE2103" w:rsidR="00A63D09" w:rsidRPr="00A63D09" w:rsidRDefault="002D3301" w:rsidP="00A63D09">
            <w:pPr>
              <w:pStyle w:val="TAL"/>
            </w:pPr>
            <w:hyperlink w:anchor="NR_SL_SDAP_Header_Type" w:history="1">
              <w:r w:rsidR="00A63D09" w:rsidRPr="00A63D09">
                <w:rPr>
                  <w:rStyle w:val="Hyperlink"/>
                </w:rPr>
                <w:t>NR_SL_SDAP_Header_Type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13622E1" w14:textId="1B353327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64E4BFBE" w14:textId="62F82872" w:rsidR="00A63D09" w:rsidRPr="00A63D09" w:rsidRDefault="00A63D09" w:rsidP="00A63D09">
            <w:pPr>
              <w:pStyle w:val="TAL"/>
            </w:pPr>
            <w:r w:rsidRPr="00A63D09">
              <w:t>mandatory for initial configuration; omit means "keep as it is"</w:t>
            </w:r>
          </w:p>
        </w:tc>
      </w:tr>
      <w:tr w:rsidR="00A63D09" w14:paraId="170F2F58" w14:textId="77777777" w:rsidTr="00A63D09">
        <w:tc>
          <w:tcPr>
            <w:tcW w:w="1479" w:type="dxa"/>
            <w:shd w:val="clear" w:color="auto" w:fill="auto"/>
          </w:tcPr>
          <w:p w14:paraId="3801CE0A" w14:textId="65348FFA" w:rsidR="00A63D09" w:rsidRPr="00A63D09" w:rsidRDefault="00A63D09" w:rsidP="00A63D09">
            <w:pPr>
              <w:pStyle w:val="TAL"/>
            </w:pPr>
            <w:r w:rsidRPr="00A63D09">
              <w:t>MappedQoS_Flows</w:t>
            </w:r>
          </w:p>
        </w:tc>
        <w:tc>
          <w:tcPr>
            <w:tcW w:w="2464" w:type="dxa"/>
            <w:shd w:val="clear" w:color="auto" w:fill="auto"/>
          </w:tcPr>
          <w:p w14:paraId="384A2EE0" w14:textId="6451A6DC" w:rsidR="00A63D09" w:rsidRPr="00A63D09" w:rsidRDefault="002D3301" w:rsidP="00A63D09">
            <w:pPr>
              <w:pStyle w:val="TAL"/>
            </w:pPr>
            <w:hyperlink w:anchor="PQFI_List_Type" w:history="1">
              <w:r w:rsidR="00A63D09" w:rsidRPr="00A63D09">
                <w:rPr>
                  <w:rStyle w:val="Hyperlink"/>
                </w:rPr>
                <w:t>PQFI_List_Type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0F507AB" w14:textId="2B7B4274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2333D8C1" w14:textId="32B131A3" w:rsidR="00A63D09" w:rsidRPr="00A63D09" w:rsidRDefault="00A63D09" w:rsidP="00A63D09">
            <w:pPr>
              <w:pStyle w:val="TAL"/>
            </w:pPr>
            <w:r w:rsidRPr="00A63D09">
              <w:t>mandatory for initial configuration; omit means "keep as it is"</w:t>
            </w:r>
          </w:p>
        </w:tc>
      </w:tr>
    </w:tbl>
    <w:p w14:paraId="43DA48B8" w14:textId="20AD7520" w:rsidR="00A63D09" w:rsidRDefault="00A63D09" w:rsidP="00DF56D9"/>
    <w:p w14:paraId="39730B31" w14:textId="486635BE" w:rsidR="00A63D09" w:rsidRDefault="00A63D09" w:rsidP="00A63D09">
      <w:pPr>
        <w:pStyle w:val="TH"/>
      </w:pPr>
      <w:r>
        <w:t>NR_SL_SdapTransparentMode_Type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5F247582" w14:textId="77777777" w:rsidTr="00A63D09">
        <w:tc>
          <w:tcPr>
            <w:tcW w:w="9857" w:type="dxa"/>
            <w:gridSpan w:val="4"/>
            <w:shd w:val="clear" w:color="auto" w:fill="E0E0E0"/>
          </w:tcPr>
          <w:p w14:paraId="7C763D8E" w14:textId="3BF7F64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06A4DDDC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4BCDF0F" w14:textId="6593516E" w:rsidR="00A63D09" w:rsidRPr="00A63D09" w:rsidRDefault="00A63D09" w:rsidP="00A63D09">
            <w:pPr>
              <w:pStyle w:val="TAL"/>
              <w:rPr>
                <w:b/>
              </w:rPr>
            </w:pPr>
            <w:bookmarkStart w:id="144" w:name="NR_SL_SdapTransparentMode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CE34A45" w14:textId="5FA7D50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NR_SL_SdapTransparentMode_Type</w:t>
            </w:r>
          </w:p>
        </w:tc>
      </w:tr>
      <w:bookmarkEnd w:id="144"/>
      <w:tr w:rsidR="00A63D09" w14:paraId="333635EB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DDFFB83" w14:textId="2930929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3E354BA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A17C8A5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1BF43C0" w14:textId="4773FBA7" w:rsidR="00A63D09" w:rsidRPr="00A63D09" w:rsidRDefault="00A63D09" w:rsidP="00A63D09">
            <w:pPr>
              <w:pStyle w:val="TAL"/>
            </w:pPr>
            <w:r w:rsidRPr="00A63D09">
              <w:t>Sdap_Header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196EC3F" w14:textId="65A4DDCB" w:rsidR="00A63D09" w:rsidRPr="00A63D09" w:rsidRDefault="002D3301" w:rsidP="00A63D09">
            <w:pPr>
              <w:pStyle w:val="TAL"/>
            </w:pPr>
            <w:hyperlink w:anchor="NR_SL_SDAP_Header_Type" w:history="1">
              <w:r w:rsidR="00A63D09" w:rsidRPr="00A63D09">
                <w:rPr>
                  <w:rStyle w:val="Hyperlink"/>
                </w:rPr>
                <w:t>NR_SL_SDAP_Header_Type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5F2225F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51D8F85" w14:textId="00DD92B6" w:rsidR="00A63D09" w:rsidRPr="00A63D09" w:rsidRDefault="00A63D09" w:rsidP="00A63D09">
            <w:pPr>
              <w:pStyle w:val="TAL"/>
            </w:pPr>
            <w:r w:rsidRPr="00A63D09">
              <w:t>Indicates to the SS if the UE has been configured to include SDAP header</w:t>
            </w:r>
          </w:p>
        </w:tc>
      </w:tr>
    </w:tbl>
    <w:p w14:paraId="2923404B" w14:textId="14289238" w:rsidR="00A63D09" w:rsidRDefault="00A63D09" w:rsidP="00DF56D9"/>
    <w:p w14:paraId="737E19CD" w14:textId="34ED7B26" w:rsidR="00A63D09" w:rsidRDefault="00A63D09" w:rsidP="00A63D09">
      <w:pPr>
        <w:pStyle w:val="TH"/>
      </w:pPr>
      <w:r>
        <w:t>NR_SL_SdapConfigInfo_Type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0FC29EE4" w14:textId="77777777" w:rsidTr="00A63D09">
        <w:tc>
          <w:tcPr>
            <w:tcW w:w="9857" w:type="dxa"/>
            <w:gridSpan w:val="3"/>
            <w:shd w:val="clear" w:color="auto" w:fill="E0E0E0"/>
          </w:tcPr>
          <w:p w14:paraId="2397C08D" w14:textId="0E1E80E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05562406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856571D" w14:textId="040F6712" w:rsidR="00A63D09" w:rsidRPr="00A63D09" w:rsidRDefault="00A63D09" w:rsidP="00A63D09">
            <w:pPr>
              <w:pStyle w:val="TAL"/>
              <w:rPr>
                <w:b/>
              </w:rPr>
            </w:pPr>
            <w:bookmarkStart w:id="145" w:name="NR_SL_SdapConfigInfo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D3996AC" w14:textId="5DF1DB6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NR_SL_SdapConfigInfo_Type</w:t>
            </w:r>
          </w:p>
        </w:tc>
      </w:tr>
      <w:bookmarkEnd w:id="145"/>
      <w:tr w:rsidR="00A63D09" w14:paraId="55766581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4B09DFF" w14:textId="4FF7B9B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59D7AA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6391742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A20D8BC" w14:textId="6D9C071A" w:rsidR="00A63D09" w:rsidRPr="00A63D09" w:rsidRDefault="00A63D09" w:rsidP="00A63D09">
            <w:pPr>
              <w:pStyle w:val="TAL"/>
            </w:pPr>
            <w:r w:rsidRPr="00A63D09">
              <w:t>SdapConfig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9277A18" w14:textId="1D6CC155" w:rsidR="00A63D09" w:rsidRPr="00A63D09" w:rsidRDefault="002D3301" w:rsidP="00A63D09">
            <w:pPr>
              <w:pStyle w:val="TAL"/>
            </w:pPr>
            <w:hyperlink w:anchor="NR_SL_SdapConfig_Type" w:history="1">
              <w:r w:rsidR="00A63D09" w:rsidRPr="00A63D09">
                <w:rPr>
                  <w:rStyle w:val="Hyperlink"/>
                </w:rPr>
                <w:t>NR_SL_SdapConfig_Type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A839D5F" w14:textId="7041AC4C" w:rsidR="00A63D09" w:rsidRPr="00A63D09" w:rsidRDefault="00A63D09" w:rsidP="00A63D09">
            <w:pPr>
              <w:pStyle w:val="TAL"/>
            </w:pPr>
            <w:r w:rsidRPr="00A63D09">
              <w:t>SDAP configuration parameters for the SL-DRB</w:t>
            </w:r>
          </w:p>
        </w:tc>
      </w:tr>
      <w:tr w:rsidR="00A63D09" w14:paraId="2CF94153" w14:textId="77777777" w:rsidTr="00A63D09">
        <w:tc>
          <w:tcPr>
            <w:tcW w:w="1479" w:type="dxa"/>
            <w:shd w:val="clear" w:color="auto" w:fill="auto"/>
          </w:tcPr>
          <w:p w14:paraId="173E1F56" w14:textId="227BD852" w:rsidR="00A63D09" w:rsidRPr="00A63D09" w:rsidRDefault="00A63D09" w:rsidP="00A63D09">
            <w:pPr>
              <w:pStyle w:val="TAL"/>
            </w:pPr>
            <w:r w:rsidRPr="00A63D09">
              <w:t>TransparentMode</w:t>
            </w:r>
          </w:p>
        </w:tc>
        <w:tc>
          <w:tcPr>
            <w:tcW w:w="2957" w:type="dxa"/>
            <w:shd w:val="clear" w:color="auto" w:fill="auto"/>
          </w:tcPr>
          <w:p w14:paraId="4544F059" w14:textId="209B9C2C" w:rsidR="00A63D09" w:rsidRPr="00A63D09" w:rsidRDefault="002D3301" w:rsidP="00A63D09">
            <w:pPr>
              <w:pStyle w:val="TAL"/>
            </w:pPr>
            <w:hyperlink w:anchor="NR_SL_SdapTransparentMode_Type" w:history="1">
              <w:r w:rsidR="00A63D09" w:rsidRPr="00A63D09">
                <w:rPr>
                  <w:rStyle w:val="Hyperlink"/>
                </w:rPr>
                <w:t>NR_SL_SdapTransparentMode_Type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29B8D80" w14:textId="77777777" w:rsidR="00A63D09" w:rsidRPr="00A63D09" w:rsidRDefault="00A63D09" w:rsidP="00A63D09">
            <w:pPr>
              <w:pStyle w:val="TAL"/>
            </w:pPr>
            <w:r w:rsidRPr="00A63D09">
              <w:t>SDAP configuration for transparent (test) mode, used for SDAP tests:</w:t>
            </w:r>
          </w:p>
          <w:p w14:paraId="00C55277" w14:textId="1490379A" w:rsidR="00A63D09" w:rsidRPr="00A63D09" w:rsidRDefault="00A63D09" w:rsidP="00A63D09">
            <w:pPr>
              <w:pStyle w:val="TAL"/>
            </w:pPr>
            <w:r w:rsidRPr="00A63D09">
              <w:t>SS does not add any SDAP headers in DL and does not remove any SDAP headers in UL</w:t>
            </w:r>
          </w:p>
        </w:tc>
      </w:tr>
    </w:tbl>
    <w:p w14:paraId="1718FEA3" w14:textId="159A22AB" w:rsidR="00A63D09" w:rsidRDefault="00A63D09" w:rsidP="00DF56D9"/>
    <w:p w14:paraId="5530C6FF" w14:textId="31FEC004" w:rsidR="00A63D09" w:rsidRDefault="00A63D09" w:rsidP="00A63D09">
      <w:pPr>
        <w:pStyle w:val="TH"/>
      </w:pPr>
      <w:r>
        <w:t>NR_SL_SDAP_Configuration_Type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741956AA" w14:textId="77777777" w:rsidTr="00A63D09">
        <w:tc>
          <w:tcPr>
            <w:tcW w:w="9857" w:type="dxa"/>
            <w:gridSpan w:val="3"/>
            <w:shd w:val="clear" w:color="auto" w:fill="E0E0E0"/>
          </w:tcPr>
          <w:p w14:paraId="36BFB897" w14:textId="30124A0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46197077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B1EA17C" w14:textId="218F5740" w:rsidR="00A63D09" w:rsidRPr="00A63D09" w:rsidRDefault="00A63D09" w:rsidP="00A63D09">
            <w:pPr>
              <w:pStyle w:val="TAL"/>
              <w:rPr>
                <w:b/>
              </w:rPr>
            </w:pPr>
            <w:bookmarkStart w:id="146" w:name="NR_SL_SDAP_Configuration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2CC63B2" w14:textId="1312EC1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NR_SL_SDAP_Configuration_Type</w:t>
            </w:r>
          </w:p>
        </w:tc>
      </w:tr>
      <w:bookmarkEnd w:id="146"/>
      <w:tr w:rsidR="00A63D09" w14:paraId="23F049D0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8FC6609" w14:textId="4EEF713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E2DF3D6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7AC59BB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44C67B5" w14:textId="52D8648A" w:rsidR="00A63D09" w:rsidRPr="00A63D09" w:rsidRDefault="00A63D09" w:rsidP="00A63D09">
            <w:pPr>
              <w:pStyle w:val="TAL"/>
            </w:pPr>
            <w:r w:rsidRPr="00A63D09">
              <w:t>None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2337EF9" w14:textId="6D810364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C9ABF5E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4139175" w14:textId="77777777" w:rsidTr="00A63D09">
        <w:tc>
          <w:tcPr>
            <w:tcW w:w="1479" w:type="dxa"/>
            <w:shd w:val="clear" w:color="auto" w:fill="auto"/>
          </w:tcPr>
          <w:p w14:paraId="69FB39F1" w14:textId="096C02C0" w:rsidR="00A63D09" w:rsidRPr="00A63D09" w:rsidRDefault="00A63D09" w:rsidP="00A63D09">
            <w:pPr>
              <w:pStyle w:val="TAL"/>
            </w:pPr>
            <w:r w:rsidRPr="00A63D09">
              <w:t>Config</w:t>
            </w:r>
          </w:p>
        </w:tc>
        <w:tc>
          <w:tcPr>
            <w:tcW w:w="2957" w:type="dxa"/>
            <w:shd w:val="clear" w:color="auto" w:fill="auto"/>
          </w:tcPr>
          <w:p w14:paraId="65EAB8AD" w14:textId="57B086A7" w:rsidR="00A63D09" w:rsidRPr="00A63D09" w:rsidRDefault="002D3301" w:rsidP="00A63D09">
            <w:pPr>
              <w:pStyle w:val="TAL"/>
            </w:pPr>
            <w:hyperlink w:anchor="NR_SL_SdapConfigInfo_Type" w:history="1">
              <w:r w:rsidR="00A63D09" w:rsidRPr="00A63D09">
                <w:rPr>
                  <w:rStyle w:val="Hyperlink"/>
                </w:rPr>
                <w:t>NR_SL_SdapConfigInfo_Type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78BBB4CA" w14:textId="77777777" w:rsidR="00A63D09" w:rsidRPr="00A63D09" w:rsidRDefault="00A63D09" w:rsidP="00A63D09">
            <w:pPr>
              <w:pStyle w:val="TAL"/>
            </w:pPr>
          </w:p>
        </w:tc>
      </w:tr>
    </w:tbl>
    <w:p w14:paraId="6E7C4F65" w14:textId="151929B4" w:rsidR="00A63D09" w:rsidRDefault="00A63D09" w:rsidP="00DF56D9"/>
    <w:p w14:paraId="0161A67A" w14:textId="684EEF8B" w:rsidR="00A63D09" w:rsidRDefault="00A63D09" w:rsidP="00A63D09">
      <w:pPr>
        <w:pStyle w:val="Heading4"/>
      </w:pPr>
      <w:r>
        <w:t>D.11.2.3.3</w:t>
      </w:r>
      <w:r>
        <w:tab/>
        <w:t>PDCP_Configuration</w:t>
      </w:r>
    </w:p>
    <w:p w14:paraId="40110739" w14:textId="0B414957" w:rsidR="00A63D09" w:rsidRDefault="00A63D09" w:rsidP="00A63D09">
      <w:pPr>
        <w:pStyle w:val="TH"/>
      </w:pPr>
      <w:r>
        <w:t>PDCP_Configuration: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A63D09" w14:paraId="2D9577E4" w14:textId="77777777" w:rsidTr="00A63D09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157B1306" w14:textId="7AE95BD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Basic Types</w:t>
            </w:r>
          </w:p>
        </w:tc>
      </w:tr>
      <w:tr w:rsidR="00A63D09" w14:paraId="1FA381AF" w14:textId="77777777" w:rsidTr="00A63D09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A252DD5" w14:textId="6574F6FC" w:rsidR="00A63D09" w:rsidRPr="00A63D09" w:rsidRDefault="00A63D09" w:rsidP="00A63D09">
            <w:pPr>
              <w:pStyle w:val="TAL"/>
              <w:rPr>
                <w:b/>
              </w:rPr>
            </w:pPr>
            <w:bookmarkStart w:id="147" w:name="NR_SL_PDCP_SN_Size_Type" w:colFirst="0" w:colLast="0"/>
            <w:r w:rsidRPr="00A63D09">
              <w:rPr>
                <w:b/>
              </w:rPr>
              <w:t>NR_SL_PDCP_SN_Size_Type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5F5C3392" w14:textId="5333FE15" w:rsidR="00A63D09" w:rsidRPr="00A63D09" w:rsidRDefault="00A63D09" w:rsidP="00A63D09">
            <w:pPr>
              <w:pStyle w:val="TAL"/>
            </w:pPr>
            <w:r w:rsidRPr="00A63D09">
              <w:t>SL_PDCP_Config_r16.sl_PDCP_SN_Size_r16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6F335728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42A0824" w14:textId="77777777" w:rsidTr="00A63D09">
        <w:tc>
          <w:tcPr>
            <w:tcW w:w="2464" w:type="dxa"/>
            <w:shd w:val="clear" w:color="auto" w:fill="auto"/>
          </w:tcPr>
          <w:p w14:paraId="5EB2DCA1" w14:textId="0CA751FC" w:rsidR="00A63D09" w:rsidRPr="00A63D09" w:rsidRDefault="00A63D09" w:rsidP="00A63D09">
            <w:pPr>
              <w:pStyle w:val="TAL"/>
              <w:rPr>
                <w:b/>
              </w:rPr>
            </w:pPr>
            <w:bookmarkStart w:id="148" w:name="PDCP_SDU_Type" w:colFirst="0" w:colLast="0"/>
            <w:bookmarkEnd w:id="147"/>
            <w:r w:rsidRPr="00A63D09">
              <w:rPr>
                <w:b/>
              </w:rPr>
              <w:t>PDCP_SDU_Type</w:t>
            </w:r>
          </w:p>
        </w:tc>
        <w:tc>
          <w:tcPr>
            <w:tcW w:w="3450" w:type="dxa"/>
            <w:shd w:val="clear" w:color="auto" w:fill="auto"/>
          </w:tcPr>
          <w:p w14:paraId="0EC70653" w14:textId="57FEE575" w:rsidR="00A63D09" w:rsidRPr="00A63D09" w:rsidRDefault="002D3301" w:rsidP="00A63D09">
            <w:pPr>
              <w:pStyle w:val="TAL"/>
            </w:pPr>
            <w:hyperlink w:anchor="B3_Type" w:history="1">
              <w:r w:rsidR="00A63D09" w:rsidRPr="00A63D09">
                <w:rPr>
                  <w:rStyle w:val="Hyperlink"/>
                </w:rPr>
                <w:t>B3_Type</w:t>
              </w:r>
            </w:hyperlink>
          </w:p>
        </w:tc>
        <w:tc>
          <w:tcPr>
            <w:tcW w:w="3943" w:type="dxa"/>
            <w:shd w:val="clear" w:color="auto" w:fill="auto"/>
          </w:tcPr>
          <w:p w14:paraId="044A5EF8" w14:textId="754C4902" w:rsidR="00A63D09" w:rsidRPr="00A63D09" w:rsidRDefault="00A63D09" w:rsidP="00A63D09">
            <w:pPr>
              <w:pStyle w:val="TAL"/>
            </w:pPr>
            <w:r w:rsidRPr="00A63D09">
              <w:t>Acc to TS 38.323 cl 6.3.</w:t>
            </w:r>
            <w:del w:id="149" w:author="MCC TF160" w:date="2022-04-14T12:03:00Z">
              <w:r w:rsidR="00D00AEA" w:rsidRPr="00D00AEA">
                <w:delText>8 - It is FFS if for broadcast and groupcast we can know in advance which data type is used by UE.</w:delText>
              </w:r>
            </w:del>
            <w:ins w:id="150" w:author="MCC TF160" w:date="2022-04-14T12:03:00Z">
              <w:r w:rsidRPr="00A63D09">
                <w:t>12</w:t>
              </w:r>
            </w:ins>
          </w:p>
        </w:tc>
      </w:tr>
      <w:bookmarkEnd w:id="148"/>
    </w:tbl>
    <w:p w14:paraId="781CFDCB" w14:textId="62A733FE" w:rsidR="00A63D09" w:rsidRDefault="00A63D09" w:rsidP="00DF56D9"/>
    <w:p w14:paraId="4382899D" w14:textId="1BEE800C" w:rsidR="00A63D09" w:rsidRDefault="00A63D09" w:rsidP="00A63D09">
      <w:pPr>
        <w:pStyle w:val="TH"/>
      </w:pPr>
      <w:r>
        <w:t>NR_CastType_Type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63D09" w14:paraId="333761FC" w14:textId="77777777" w:rsidTr="00A63D09">
        <w:tc>
          <w:tcPr>
            <w:tcW w:w="9857" w:type="dxa"/>
            <w:gridSpan w:val="2"/>
            <w:shd w:val="clear" w:color="auto" w:fill="E0E0E0"/>
          </w:tcPr>
          <w:p w14:paraId="55D04D6E" w14:textId="37B4CD5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Enumerated Type</w:t>
            </w:r>
          </w:p>
        </w:tc>
      </w:tr>
      <w:tr w:rsidR="00A63D09" w14:paraId="67192196" w14:textId="77777777" w:rsidTr="00A63D09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6EB6BF09" w14:textId="2E373E6E" w:rsidR="00A63D09" w:rsidRPr="00A63D09" w:rsidRDefault="00A63D09" w:rsidP="00A63D09">
            <w:pPr>
              <w:pStyle w:val="TAL"/>
              <w:rPr>
                <w:b/>
              </w:rPr>
            </w:pPr>
            <w:bookmarkStart w:id="151" w:name="NR_CastType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3CBA8D6" w14:textId="1862CD0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NR_CastType_Type</w:t>
            </w:r>
          </w:p>
        </w:tc>
      </w:tr>
      <w:bookmarkEnd w:id="151"/>
      <w:tr w:rsidR="00A63D09" w14:paraId="6F142BE6" w14:textId="77777777" w:rsidTr="00A63D09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4A2A5D78" w14:textId="2160D2A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5650A69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7C5C35B" w14:textId="77777777" w:rsidTr="00A63D09"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73E4FB1B" w14:textId="1A7CFD5F" w:rsidR="00A63D09" w:rsidRPr="00A63D09" w:rsidRDefault="00A63D09" w:rsidP="00A63D09">
            <w:pPr>
              <w:pStyle w:val="TAL"/>
            </w:pPr>
            <w:r w:rsidRPr="00A63D09">
              <w:t>broadcast</w:t>
            </w:r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3282320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42C0D12" w14:textId="77777777" w:rsidTr="00A63D09">
        <w:tc>
          <w:tcPr>
            <w:tcW w:w="1971" w:type="dxa"/>
            <w:shd w:val="clear" w:color="auto" w:fill="auto"/>
          </w:tcPr>
          <w:p w14:paraId="08E45639" w14:textId="4810F6A9" w:rsidR="00A63D09" w:rsidRPr="00A63D09" w:rsidRDefault="00A63D09" w:rsidP="00A63D09">
            <w:pPr>
              <w:pStyle w:val="TAL"/>
            </w:pPr>
            <w:r w:rsidRPr="00A63D09">
              <w:t>groupcast</w:t>
            </w:r>
          </w:p>
        </w:tc>
        <w:tc>
          <w:tcPr>
            <w:tcW w:w="7886" w:type="dxa"/>
            <w:shd w:val="clear" w:color="auto" w:fill="auto"/>
          </w:tcPr>
          <w:p w14:paraId="3ACC8C38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710A308" w14:textId="77777777" w:rsidTr="00A63D09">
        <w:tc>
          <w:tcPr>
            <w:tcW w:w="1971" w:type="dxa"/>
            <w:shd w:val="clear" w:color="auto" w:fill="auto"/>
          </w:tcPr>
          <w:p w14:paraId="38FE4561" w14:textId="4DD3805E" w:rsidR="00A63D09" w:rsidRPr="00A63D09" w:rsidRDefault="00A63D09" w:rsidP="00A63D09">
            <w:pPr>
              <w:pStyle w:val="TAL"/>
            </w:pPr>
            <w:r w:rsidRPr="00A63D09">
              <w:t>unicast</w:t>
            </w:r>
          </w:p>
        </w:tc>
        <w:tc>
          <w:tcPr>
            <w:tcW w:w="7886" w:type="dxa"/>
            <w:shd w:val="clear" w:color="auto" w:fill="auto"/>
          </w:tcPr>
          <w:p w14:paraId="0DB86BEA" w14:textId="77777777" w:rsidR="00A63D09" w:rsidRPr="00A63D09" w:rsidRDefault="00A63D09" w:rsidP="00A63D09">
            <w:pPr>
              <w:pStyle w:val="TAL"/>
            </w:pPr>
          </w:p>
        </w:tc>
      </w:tr>
    </w:tbl>
    <w:p w14:paraId="20B35C74" w14:textId="27B2FECA" w:rsidR="00A63D09" w:rsidRDefault="00A63D09" w:rsidP="00DF56D9"/>
    <w:p w14:paraId="18E5483A" w14:textId="5450665F" w:rsidR="00A63D09" w:rsidRDefault="00A63D09" w:rsidP="00A63D09">
      <w:pPr>
        <w:pStyle w:val="TH"/>
      </w:pPr>
      <w:r>
        <w:lastRenderedPageBreak/>
        <w:t>NR_SL_PDCP_DRB_Config_Parameters_Type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56ACF676" w14:textId="77777777" w:rsidTr="00A63D09">
        <w:tc>
          <w:tcPr>
            <w:tcW w:w="9857" w:type="dxa"/>
            <w:gridSpan w:val="4"/>
            <w:shd w:val="clear" w:color="auto" w:fill="E0E0E0"/>
          </w:tcPr>
          <w:p w14:paraId="28E43AB5" w14:textId="2A51B50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68BD9D1B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477FC5C" w14:textId="45FE9820" w:rsidR="00A63D09" w:rsidRPr="00A63D09" w:rsidRDefault="00A63D09" w:rsidP="00A63D09">
            <w:pPr>
              <w:pStyle w:val="TAL"/>
              <w:rPr>
                <w:b/>
              </w:rPr>
            </w:pPr>
            <w:bookmarkStart w:id="152" w:name="NR_SL_PDCP_DRB_Config_Parameters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517AFBC" w14:textId="531EDC9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NR_SL_PDCP_DRB_Config_Parameters_Type</w:t>
            </w:r>
          </w:p>
        </w:tc>
      </w:tr>
      <w:bookmarkEnd w:id="152"/>
      <w:tr w:rsidR="00A63D09" w14:paraId="074E4874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D40FE88" w14:textId="05BE8A2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8E7FFD4" w14:textId="79C6C971" w:rsidR="00A63D09" w:rsidRPr="00A63D09" w:rsidRDefault="00A63D09" w:rsidP="00A63D09">
            <w:pPr>
              <w:pStyle w:val="TAL"/>
            </w:pPr>
            <w:r w:rsidRPr="00A63D09">
              <w:t>parameters corresponding to NR ASN.1 SL-PDCP-Config</w:t>
            </w:r>
          </w:p>
        </w:tc>
      </w:tr>
      <w:tr w:rsidR="00A63D09" w14:paraId="5A2CC084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13E34D9" w14:textId="5A2AEBA0" w:rsidR="00A63D09" w:rsidRPr="00A63D09" w:rsidRDefault="00A63D09" w:rsidP="00A63D09">
            <w:pPr>
              <w:pStyle w:val="TAL"/>
            </w:pPr>
            <w:r w:rsidRPr="00A63D09">
              <w:t>SN_Size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A7E5734" w14:textId="08C5C93D" w:rsidR="00A63D09" w:rsidRPr="00A63D09" w:rsidRDefault="002D3301" w:rsidP="00A63D09">
            <w:pPr>
              <w:pStyle w:val="TAL"/>
            </w:pPr>
            <w:hyperlink w:anchor="NR_SL_PDCP_SN_Size_Type" w:history="1">
              <w:r w:rsidR="00A63D09" w:rsidRPr="00A63D09">
                <w:rPr>
                  <w:rStyle w:val="Hyperlink"/>
                </w:rPr>
                <w:t>NR_SL_PDCP_SN_Size_Type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BE42EB8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BE137F7" w14:textId="26C5D9CA" w:rsidR="00A63D09" w:rsidRPr="00A63D09" w:rsidRDefault="00A63D09" w:rsidP="00A63D09">
            <w:pPr>
              <w:pStyle w:val="TAL"/>
            </w:pPr>
            <w:r w:rsidRPr="00A63D09">
              <w:t>SL-PDCP-Config.sl-PDCP-SN-Size-r16</w:t>
            </w:r>
          </w:p>
        </w:tc>
      </w:tr>
      <w:tr w:rsidR="00A63D09" w14:paraId="48603F7F" w14:textId="77777777" w:rsidTr="00A63D09">
        <w:tc>
          <w:tcPr>
            <w:tcW w:w="1479" w:type="dxa"/>
            <w:shd w:val="clear" w:color="auto" w:fill="auto"/>
          </w:tcPr>
          <w:p w14:paraId="01E2743B" w14:textId="0F40EFCE" w:rsidR="00A63D09" w:rsidRPr="00A63D09" w:rsidRDefault="00A63D09" w:rsidP="00A63D09">
            <w:pPr>
              <w:pStyle w:val="TAL"/>
            </w:pPr>
            <w:r w:rsidRPr="00A63D09">
              <w:t>PDCP_SDU_Data</w:t>
            </w:r>
          </w:p>
        </w:tc>
        <w:tc>
          <w:tcPr>
            <w:tcW w:w="2464" w:type="dxa"/>
            <w:shd w:val="clear" w:color="auto" w:fill="auto"/>
          </w:tcPr>
          <w:p w14:paraId="67919A9A" w14:textId="228DFB9C" w:rsidR="00A63D09" w:rsidRPr="00A63D09" w:rsidRDefault="002D3301" w:rsidP="00A63D09">
            <w:pPr>
              <w:pStyle w:val="TAL"/>
            </w:pPr>
            <w:hyperlink w:anchor="PDCP_SDU_Type" w:history="1">
              <w:r w:rsidR="00A63D09" w:rsidRPr="00A63D09">
                <w:rPr>
                  <w:rStyle w:val="Hyperlink"/>
                </w:rPr>
                <w:t>PDCP_SDU_Type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7E4F55D" w14:textId="3BFA5D26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01B1DBC6" w14:textId="77777777" w:rsidR="00A63D09" w:rsidRPr="00A63D09" w:rsidRDefault="00A63D09" w:rsidP="00A63D09">
            <w:pPr>
              <w:pStyle w:val="TAL"/>
            </w:pPr>
            <w:r w:rsidRPr="00A63D09">
              <w:t>Only applicable to SL-DRB</w:t>
            </w:r>
          </w:p>
          <w:p w14:paraId="05A5E574" w14:textId="1F48F1B4" w:rsidR="00A63D09" w:rsidRPr="00A63D09" w:rsidRDefault="00A63D09" w:rsidP="00A63D09">
            <w:pPr>
              <w:pStyle w:val="TAL"/>
            </w:pPr>
            <w:r w:rsidRPr="00A63D09">
              <w:t>Corresponds to the V2X data type: IP/non-IP</w:t>
            </w:r>
          </w:p>
        </w:tc>
      </w:tr>
      <w:tr w:rsidR="00A63D09" w14:paraId="51CA892A" w14:textId="77777777" w:rsidTr="00A63D09">
        <w:tc>
          <w:tcPr>
            <w:tcW w:w="1479" w:type="dxa"/>
            <w:shd w:val="clear" w:color="auto" w:fill="auto"/>
          </w:tcPr>
          <w:p w14:paraId="2F70D95C" w14:textId="4C6D57C4" w:rsidR="00A63D09" w:rsidRPr="00A63D09" w:rsidRDefault="00A63D09" w:rsidP="00A63D09">
            <w:pPr>
              <w:pStyle w:val="TAL"/>
            </w:pPr>
            <w:r w:rsidRPr="00A63D09">
              <w:t>CastType</w:t>
            </w:r>
          </w:p>
        </w:tc>
        <w:tc>
          <w:tcPr>
            <w:tcW w:w="2464" w:type="dxa"/>
            <w:shd w:val="clear" w:color="auto" w:fill="auto"/>
          </w:tcPr>
          <w:p w14:paraId="174F5951" w14:textId="01A8015A" w:rsidR="00A63D09" w:rsidRPr="00A63D09" w:rsidRDefault="002D3301" w:rsidP="00A63D09">
            <w:pPr>
              <w:pStyle w:val="TAL"/>
            </w:pPr>
            <w:hyperlink w:anchor="NR_CastType_Type" w:history="1">
              <w:r w:rsidR="00A63D09" w:rsidRPr="00A63D09">
                <w:rPr>
                  <w:rStyle w:val="Hyperlink"/>
                </w:rPr>
                <w:t>NR_CastType_Type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A22496C" w14:textId="25487AAA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70679BA2" w14:textId="6896A299" w:rsidR="00A63D09" w:rsidRPr="00A63D09" w:rsidRDefault="00A63D09" w:rsidP="00A63D09">
            <w:pPr>
              <w:pStyle w:val="TAL"/>
            </w:pPr>
            <w:r w:rsidRPr="00A63D09">
              <w:t>Only applicable to SL-DRB</w:t>
            </w:r>
          </w:p>
        </w:tc>
      </w:tr>
    </w:tbl>
    <w:p w14:paraId="369A30D7" w14:textId="2B74222E" w:rsidR="00A63D09" w:rsidRDefault="00A63D09" w:rsidP="00DF56D9"/>
    <w:p w14:paraId="2150061F" w14:textId="56E385C2" w:rsidR="00A63D09" w:rsidRDefault="00A63D09" w:rsidP="00A63D09">
      <w:pPr>
        <w:pStyle w:val="TH"/>
      </w:pPr>
      <w:r>
        <w:t>NR_SL_PDCP_TransparentMode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08D5470A" w14:textId="77777777" w:rsidTr="00A63D09">
        <w:tc>
          <w:tcPr>
            <w:tcW w:w="9857" w:type="dxa"/>
            <w:gridSpan w:val="4"/>
            <w:shd w:val="clear" w:color="auto" w:fill="E0E0E0"/>
          </w:tcPr>
          <w:p w14:paraId="703DAAFB" w14:textId="00F8F7E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35378996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912F4D0" w14:textId="4A055F50" w:rsidR="00A63D09" w:rsidRPr="00A63D09" w:rsidRDefault="00A63D09" w:rsidP="00A63D09">
            <w:pPr>
              <w:pStyle w:val="TAL"/>
              <w:rPr>
                <w:b/>
              </w:rPr>
            </w:pPr>
            <w:bookmarkStart w:id="153" w:name="NR_SL_PDCP_TransparentMod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234F8BF" w14:textId="4B26622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NR_SL_PDCP_TransparentMode</w:t>
            </w:r>
          </w:p>
        </w:tc>
      </w:tr>
      <w:bookmarkEnd w:id="153"/>
      <w:tr w:rsidR="00A63D09" w14:paraId="0721573F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EA5FCEF" w14:textId="351EA8A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E4A656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1427301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51CC728" w14:textId="7438FE75" w:rsidR="00A63D09" w:rsidRPr="00A63D09" w:rsidRDefault="00A63D09" w:rsidP="00A63D09">
            <w:pPr>
              <w:pStyle w:val="TAL"/>
            </w:pPr>
            <w:r w:rsidRPr="00A63D09">
              <w:t>SN_Size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C111701" w14:textId="5A451293" w:rsidR="00A63D09" w:rsidRPr="00A63D09" w:rsidRDefault="002D3301" w:rsidP="00A63D09">
            <w:pPr>
              <w:pStyle w:val="TAL"/>
            </w:pPr>
            <w:hyperlink w:anchor="NR_SL_PDCP_SN_Size_Type" w:history="1">
              <w:r w:rsidR="00A63D09" w:rsidRPr="00A63D09">
                <w:rPr>
                  <w:rStyle w:val="Hyperlink"/>
                </w:rPr>
                <w:t>NR_SL_PDCP_SN_Size_Type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6AC7A86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1E53580" w14:textId="77777777" w:rsidR="00A63D09" w:rsidRPr="00A63D09" w:rsidRDefault="00A63D09" w:rsidP="00A63D09">
            <w:pPr>
              <w:pStyle w:val="TAL"/>
            </w:pPr>
          </w:p>
        </w:tc>
      </w:tr>
    </w:tbl>
    <w:p w14:paraId="7D3E377C" w14:textId="718F4B1A" w:rsidR="00A63D09" w:rsidRDefault="00A63D09" w:rsidP="00DF56D9"/>
    <w:p w14:paraId="2141064E" w14:textId="7414F63E" w:rsidR="00A63D09" w:rsidRDefault="00A63D09" w:rsidP="00A63D09">
      <w:pPr>
        <w:pStyle w:val="TH"/>
      </w:pPr>
      <w:r>
        <w:t>NR_SL_PDCP_RbConfig_Type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0C59C426" w14:textId="77777777" w:rsidTr="00A63D09">
        <w:tc>
          <w:tcPr>
            <w:tcW w:w="9857" w:type="dxa"/>
            <w:gridSpan w:val="3"/>
            <w:shd w:val="clear" w:color="auto" w:fill="E0E0E0"/>
          </w:tcPr>
          <w:p w14:paraId="7123FACF" w14:textId="6B08A33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02DDC51B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AC69D79" w14:textId="355AE6E3" w:rsidR="00A63D09" w:rsidRPr="00A63D09" w:rsidRDefault="00A63D09" w:rsidP="00A63D09">
            <w:pPr>
              <w:pStyle w:val="TAL"/>
              <w:rPr>
                <w:b/>
              </w:rPr>
            </w:pPr>
            <w:bookmarkStart w:id="154" w:name="NR_SL_PDCP_Rb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F0C386F" w14:textId="7B58681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NR_SL_PDCP_RbConfig_Type</w:t>
            </w:r>
          </w:p>
        </w:tc>
      </w:tr>
      <w:bookmarkEnd w:id="154"/>
      <w:tr w:rsidR="00A63D09" w14:paraId="1134CA1E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0DF5AED" w14:textId="18FF7ED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1F64EAA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428C1F4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13AAC34" w14:textId="1CB2A1F4" w:rsidR="00A63D09" w:rsidRPr="00A63D09" w:rsidRDefault="00A63D09" w:rsidP="00A63D09">
            <w:pPr>
              <w:pStyle w:val="TAL"/>
            </w:pPr>
            <w:r w:rsidRPr="00A63D09">
              <w:t>Params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2ED0F6C" w14:textId="4A62FE6D" w:rsidR="00A63D09" w:rsidRPr="00A63D09" w:rsidRDefault="002D3301" w:rsidP="00A63D09">
            <w:pPr>
              <w:pStyle w:val="TAL"/>
            </w:pPr>
            <w:hyperlink w:anchor="NR_SL_PDCP_DRB_Config_Parameters_Type" w:history="1">
              <w:r w:rsidR="00A63D09" w:rsidRPr="00A63D09">
                <w:rPr>
                  <w:rStyle w:val="Hyperlink"/>
                </w:rPr>
                <w:t>NR_SL_PDCP_DRB_Config_Parameters_Type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B75757B" w14:textId="52C76540" w:rsidR="00A63D09" w:rsidRPr="00A63D09" w:rsidRDefault="00A63D09" w:rsidP="00A63D09">
            <w:pPr>
              <w:pStyle w:val="TAL"/>
            </w:pPr>
            <w:r w:rsidRPr="00A63D09">
              <w:t>PDCP configuration parameters corresponding to UE configuration</w:t>
            </w:r>
          </w:p>
        </w:tc>
      </w:tr>
      <w:tr w:rsidR="00A63D09" w14:paraId="334730B8" w14:textId="77777777" w:rsidTr="00A63D09">
        <w:tc>
          <w:tcPr>
            <w:tcW w:w="1479" w:type="dxa"/>
            <w:shd w:val="clear" w:color="auto" w:fill="auto"/>
          </w:tcPr>
          <w:p w14:paraId="5AA5986A" w14:textId="4684374B" w:rsidR="00A63D09" w:rsidRPr="00A63D09" w:rsidRDefault="00A63D09" w:rsidP="00A63D09">
            <w:pPr>
              <w:pStyle w:val="TAL"/>
            </w:pPr>
            <w:r w:rsidRPr="00A63D09">
              <w:t>TransparentMode</w:t>
            </w:r>
          </w:p>
        </w:tc>
        <w:tc>
          <w:tcPr>
            <w:tcW w:w="2957" w:type="dxa"/>
            <w:shd w:val="clear" w:color="auto" w:fill="auto"/>
          </w:tcPr>
          <w:p w14:paraId="1DD4EE35" w14:textId="43E7AA76" w:rsidR="00A63D09" w:rsidRPr="00A63D09" w:rsidRDefault="002D3301" w:rsidP="00A63D09">
            <w:pPr>
              <w:pStyle w:val="TAL"/>
            </w:pPr>
            <w:hyperlink w:anchor="NR_SL_PDCP_TransparentMode" w:history="1">
              <w:r w:rsidR="00A63D09" w:rsidRPr="00A63D09">
                <w:rPr>
                  <w:rStyle w:val="Hyperlink"/>
                </w:rPr>
                <w:t>NR_SL_PDCP_TransparentMode</w:t>
              </w:r>
            </w:hyperlink>
          </w:p>
        </w:tc>
        <w:tc>
          <w:tcPr>
            <w:tcW w:w="5421" w:type="dxa"/>
            <w:shd w:val="clear" w:color="auto" w:fill="auto"/>
          </w:tcPr>
          <w:p w14:paraId="0CC3169D" w14:textId="298353A0" w:rsidR="00A63D09" w:rsidRPr="00A63D09" w:rsidRDefault="00A63D09" w:rsidP="00A63D09">
            <w:pPr>
              <w:pStyle w:val="TAL"/>
            </w:pPr>
            <w:r w:rsidRPr="00A63D09">
              <w:t>PDCP configuration for transparent (test) mode: FFS</w:t>
            </w:r>
          </w:p>
        </w:tc>
      </w:tr>
    </w:tbl>
    <w:p w14:paraId="7187715D" w14:textId="6337934B" w:rsidR="00A63D09" w:rsidRDefault="00A63D09" w:rsidP="00DF56D9"/>
    <w:p w14:paraId="661A9E4D" w14:textId="4FC36144" w:rsidR="00A63D09" w:rsidRDefault="00A63D09" w:rsidP="00A63D09">
      <w:pPr>
        <w:pStyle w:val="TH"/>
      </w:pPr>
      <w:r>
        <w:t>NR_SL_PDCP_Configuration_Type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37E5C94C" w14:textId="77777777" w:rsidTr="00A63D09">
        <w:tc>
          <w:tcPr>
            <w:tcW w:w="9857" w:type="dxa"/>
            <w:gridSpan w:val="3"/>
            <w:shd w:val="clear" w:color="auto" w:fill="E0E0E0"/>
          </w:tcPr>
          <w:p w14:paraId="45E6876A" w14:textId="5FBC431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5216BCF3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5682FA5" w14:textId="4ABE900C" w:rsidR="00A63D09" w:rsidRPr="00A63D09" w:rsidRDefault="00A63D09" w:rsidP="00A63D09">
            <w:pPr>
              <w:pStyle w:val="TAL"/>
              <w:rPr>
                <w:b/>
              </w:rPr>
            </w:pPr>
            <w:bookmarkStart w:id="155" w:name="NR_SL_PDCP_Configuration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182CD9C" w14:textId="0BA9085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NR_SL_PDCP_Configuration_Type</w:t>
            </w:r>
          </w:p>
        </w:tc>
      </w:tr>
      <w:bookmarkEnd w:id="155"/>
      <w:tr w:rsidR="00A63D09" w14:paraId="04209225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D5BA9F7" w14:textId="6630FF9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5658EB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90F2C34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093477E" w14:textId="00CB388E" w:rsidR="00A63D09" w:rsidRPr="00A63D09" w:rsidRDefault="00A63D09" w:rsidP="00A63D09">
            <w:pPr>
              <w:pStyle w:val="TAL"/>
            </w:pPr>
            <w:r w:rsidRPr="00A63D09">
              <w:t>None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D2A9380" w14:textId="405B5E1E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569708A" w14:textId="0C3679F2" w:rsidR="00A63D09" w:rsidRPr="00A63D09" w:rsidRDefault="00A63D09" w:rsidP="00A63D09">
            <w:pPr>
              <w:pStyle w:val="TAL"/>
            </w:pPr>
            <w:r w:rsidRPr="00A63D09">
              <w:t>the PDCP may not be configured e.g. for SL-DRBs tested in RLC or MAC test cases</w:t>
            </w:r>
          </w:p>
        </w:tc>
      </w:tr>
      <w:tr w:rsidR="00A63D09" w14:paraId="468884F1" w14:textId="77777777" w:rsidTr="00A63D09">
        <w:tc>
          <w:tcPr>
            <w:tcW w:w="1479" w:type="dxa"/>
            <w:shd w:val="clear" w:color="auto" w:fill="auto"/>
          </w:tcPr>
          <w:p w14:paraId="561FD16F" w14:textId="20F0F29C" w:rsidR="00A63D09" w:rsidRPr="00A63D09" w:rsidRDefault="00A63D09" w:rsidP="00A63D09">
            <w:pPr>
              <w:pStyle w:val="TAL"/>
            </w:pPr>
            <w:r w:rsidRPr="00A63D09">
              <w:t>SLRB</w:t>
            </w:r>
          </w:p>
        </w:tc>
        <w:tc>
          <w:tcPr>
            <w:tcW w:w="2957" w:type="dxa"/>
            <w:shd w:val="clear" w:color="auto" w:fill="auto"/>
          </w:tcPr>
          <w:p w14:paraId="1DB2639F" w14:textId="42FD1AEB" w:rsidR="00A63D09" w:rsidRPr="00A63D09" w:rsidRDefault="002D3301" w:rsidP="00A63D09">
            <w:pPr>
              <w:pStyle w:val="TAL"/>
            </w:pPr>
            <w:hyperlink w:anchor="NR_SL_PDCP_RbConfig_Type" w:history="1">
              <w:r w:rsidR="00A63D09" w:rsidRPr="00A63D09">
                <w:rPr>
                  <w:rStyle w:val="Hyperlink"/>
                </w:rPr>
                <w:t>NR_SL_PDCP_RbConfig_Type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5FA48B80" w14:textId="77777777" w:rsidR="00A63D09" w:rsidRPr="00A63D09" w:rsidRDefault="00A63D09" w:rsidP="00A63D09">
            <w:pPr>
              <w:pStyle w:val="TAL"/>
            </w:pPr>
          </w:p>
        </w:tc>
      </w:tr>
    </w:tbl>
    <w:p w14:paraId="64D80EF9" w14:textId="15773C61" w:rsidR="00A63D09" w:rsidRDefault="00A63D09" w:rsidP="00DF56D9"/>
    <w:p w14:paraId="1A542471" w14:textId="1780040C" w:rsidR="00A63D09" w:rsidRDefault="00A63D09" w:rsidP="00A63D09">
      <w:pPr>
        <w:pStyle w:val="Heading4"/>
      </w:pPr>
      <w:r>
        <w:t>D.11.2.3.4</w:t>
      </w:r>
      <w:r>
        <w:tab/>
        <w:t>RLC_Configuration</w:t>
      </w:r>
    </w:p>
    <w:p w14:paraId="79A058EA" w14:textId="3B8761FD" w:rsidR="00A63D09" w:rsidRDefault="00A63D09" w:rsidP="00A63D09">
      <w:pPr>
        <w:pStyle w:val="TH"/>
      </w:pPr>
      <w:r>
        <w:t>RLC_Configuration: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A63D09" w14:paraId="4CDC91CD" w14:textId="77777777" w:rsidTr="00A63D09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72B2B527" w14:textId="2AAAFF8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Basic Types</w:t>
            </w:r>
          </w:p>
        </w:tc>
      </w:tr>
      <w:tr w:rsidR="00A63D09" w14:paraId="4EA66665" w14:textId="77777777" w:rsidTr="00A63D09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4D25065" w14:textId="7D19E343" w:rsidR="00A63D09" w:rsidRPr="00A63D09" w:rsidRDefault="00A63D09" w:rsidP="00A63D09">
            <w:pPr>
              <w:pStyle w:val="TAL"/>
              <w:rPr>
                <w:b/>
              </w:rPr>
            </w:pPr>
            <w:bookmarkStart w:id="156" w:name="NR_SL_UM_RLC_Type" w:colFirst="0" w:colLast="0"/>
            <w:r w:rsidRPr="00A63D09">
              <w:rPr>
                <w:b/>
              </w:rPr>
              <w:t>NR_SL_UM_RLC_Type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5363143F" w14:textId="65307FE4" w:rsidR="00A63D09" w:rsidRPr="00A63D09" w:rsidRDefault="00A63D09" w:rsidP="00A63D09">
            <w:pPr>
              <w:pStyle w:val="TAL"/>
            </w:pPr>
            <w:r w:rsidRPr="00A63D09">
              <w:t>SL_RLC_Config_r16.sl_UM_RLC_r16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1B0CA1C3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2AF1170" w14:textId="77777777" w:rsidTr="00A63D09">
        <w:tc>
          <w:tcPr>
            <w:tcW w:w="2464" w:type="dxa"/>
            <w:shd w:val="clear" w:color="auto" w:fill="auto"/>
          </w:tcPr>
          <w:p w14:paraId="60B2FF24" w14:textId="10A74617" w:rsidR="00A63D09" w:rsidRPr="00A63D09" w:rsidRDefault="00A63D09" w:rsidP="00A63D09">
            <w:pPr>
              <w:pStyle w:val="TAL"/>
              <w:rPr>
                <w:b/>
              </w:rPr>
            </w:pPr>
            <w:bookmarkStart w:id="157" w:name="NR_SL_AM_RLC_Type" w:colFirst="0" w:colLast="0"/>
            <w:bookmarkEnd w:id="156"/>
            <w:r w:rsidRPr="00A63D09">
              <w:rPr>
                <w:b/>
              </w:rPr>
              <w:t>NR_SL_AM_RLC_Type</w:t>
            </w:r>
          </w:p>
        </w:tc>
        <w:tc>
          <w:tcPr>
            <w:tcW w:w="3450" w:type="dxa"/>
            <w:shd w:val="clear" w:color="auto" w:fill="auto"/>
          </w:tcPr>
          <w:p w14:paraId="4DF2E8BC" w14:textId="7C38A849" w:rsidR="00A63D09" w:rsidRPr="00A63D09" w:rsidRDefault="00A63D09" w:rsidP="00A63D09">
            <w:pPr>
              <w:pStyle w:val="TAL"/>
            </w:pPr>
            <w:r w:rsidRPr="00A63D09">
              <w:t>SL_RLC_Config_r16.sl_AM_RLC_r16</w:t>
            </w:r>
          </w:p>
        </w:tc>
        <w:tc>
          <w:tcPr>
            <w:tcW w:w="3943" w:type="dxa"/>
            <w:shd w:val="clear" w:color="auto" w:fill="auto"/>
          </w:tcPr>
          <w:p w14:paraId="7AD75A45" w14:textId="77777777" w:rsidR="00A63D09" w:rsidRPr="00A63D09" w:rsidRDefault="00A63D09" w:rsidP="00A63D09">
            <w:pPr>
              <w:pStyle w:val="TAL"/>
            </w:pPr>
          </w:p>
        </w:tc>
      </w:tr>
      <w:bookmarkEnd w:id="157"/>
    </w:tbl>
    <w:p w14:paraId="07ED73FD" w14:textId="53C6FFC6" w:rsidR="00A63D09" w:rsidRDefault="00A63D09" w:rsidP="00DF56D9"/>
    <w:p w14:paraId="144F391B" w14:textId="4FB9EDFC" w:rsidR="00A63D09" w:rsidRDefault="00A63D09" w:rsidP="00A63D09">
      <w:pPr>
        <w:pStyle w:val="TH"/>
      </w:pPr>
      <w:r>
        <w:t>NR_SL_RLC_TestModeConfig_Type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59F4A4B8" w14:textId="77777777" w:rsidTr="00A63D09">
        <w:tc>
          <w:tcPr>
            <w:tcW w:w="9857" w:type="dxa"/>
            <w:gridSpan w:val="3"/>
            <w:shd w:val="clear" w:color="auto" w:fill="E0E0E0"/>
          </w:tcPr>
          <w:p w14:paraId="71A17439" w14:textId="62D2280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2AF0BFF1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96003FB" w14:textId="610ABCE3" w:rsidR="00A63D09" w:rsidRPr="00A63D09" w:rsidRDefault="00A63D09" w:rsidP="00A63D09">
            <w:pPr>
              <w:pStyle w:val="TAL"/>
              <w:rPr>
                <w:b/>
              </w:rPr>
            </w:pPr>
            <w:bookmarkStart w:id="158" w:name="NR_SL_RLC_TestMode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4617C78" w14:textId="73FD423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NR_SL_RLC_TestModeConfig_Type</w:t>
            </w:r>
          </w:p>
        </w:tc>
      </w:tr>
      <w:bookmarkEnd w:id="158"/>
      <w:tr w:rsidR="00A63D09" w14:paraId="543DB51E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1004ACD" w14:textId="738B169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3D504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4EC796C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E5A2D5E" w14:textId="39EDD281" w:rsidR="00A63D09" w:rsidRPr="00A63D09" w:rsidRDefault="00A63D09" w:rsidP="00A63D09">
            <w:pPr>
              <w:pStyle w:val="TAL"/>
            </w:pPr>
            <w:r w:rsidRPr="00A63D09">
              <w:t>None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448B5773" w14:textId="5B1767A9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0A6AAA0" w14:textId="77777777" w:rsidR="00A63D09" w:rsidRPr="00A63D09" w:rsidRDefault="00A63D09" w:rsidP="00A63D09">
            <w:pPr>
              <w:pStyle w:val="TAL"/>
            </w:pPr>
          </w:p>
        </w:tc>
      </w:tr>
    </w:tbl>
    <w:p w14:paraId="3166CC57" w14:textId="2AEBC838" w:rsidR="00A63D09" w:rsidRDefault="00A63D09" w:rsidP="00DF56D9"/>
    <w:p w14:paraId="326CE6DC" w14:textId="4DF54AF7" w:rsidR="00A63D09" w:rsidRDefault="00A63D09" w:rsidP="00A63D09">
      <w:pPr>
        <w:pStyle w:val="TH"/>
      </w:pPr>
      <w:r>
        <w:lastRenderedPageBreak/>
        <w:t>NR_SL_AM_Config_Type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686C3F99" w14:textId="77777777" w:rsidTr="00A63D09">
        <w:tc>
          <w:tcPr>
            <w:tcW w:w="9857" w:type="dxa"/>
            <w:gridSpan w:val="3"/>
            <w:shd w:val="clear" w:color="auto" w:fill="E0E0E0"/>
          </w:tcPr>
          <w:p w14:paraId="49088F3F" w14:textId="7C71EBF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177D91C7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BD0B703" w14:textId="6EFDAD60" w:rsidR="00A63D09" w:rsidRPr="00A63D09" w:rsidRDefault="00A63D09" w:rsidP="00A63D09">
            <w:pPr>
              <w:pStyle w:val="TAL"/>
              <w:rPr>
                <w:b/>
              </w:rPr>
            </w:pPr>
            <w:bookmarkStart w:id="159" w:name="NR_SL_AM_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B45954D" w14:textId="14F11D3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NR_SL_AM_Config_Type</w:t>
            </w:r>
          </w:p>
        </w:tc>
      </w:tr>
      <w:bookmarkEnd w:id="159"/>
      <w:tr w:rsidR="00A63D09" w14:paraId="4AEEF759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74E3ADC" w14:textId="562DA98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D6586BE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F221642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C93E062" w14:textId="30CE37C0" w:rsidR="00A63D09" w:rsidRPr="00A63D09" w:rsidRDefault="00A63D09" w:rsidP="00A63D09">
            <w:pPr>
              <w:pStyle w:val="TAL"/>
            </w:pPr>
            <w:r w:rsidRPr="00A63D09">
              <w:t>None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013DB47" w14:textId="124866C6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4D01E2A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F1A30FB" w14:textId="77777777" w:rsidTr="00A63D09">
        <w:tc>
          <w:tcPr>
            <w:tcW w:w="1479" w:type="dxa"/>
            <w:shd w:val="clear" w:color="auto" w:fill="auto"/>
          </w:tcPr>
          <w:p w14:paraId="09BCDC7D" w14:textId="7E9B781E" w:rsidR="00A63D09" w:rsidRPr="00A63D09" w:rsidRDefault="00A63D09" w:rsidP="00A63D09">
            <w:pPr>
              <w:pStyle w:val="TAL"/>
            </w:pPr>
            <w:r w:rsidRPr="00A63D09">
              <w:t>AM</w:t>
            </w:r>
          </w:p>
        </w:tc>
        <w:tc>
          <w:tcPr>
            <w:tcW w:w="2957" w:type="dxa"/>
            <w:shd w:val="clear" w:color="auto" w:fill="auto"/>
          </w:tcPr>
          <w:p w14:paraId="2D635A4A" w14:textId="2ACAABBF" w:rsidR="00A63D09" w:rsidRPr="00A63D09" w:rsidRDefault="002D3301" w:rsidP="00A63D09">
            <w:pPr>
              <w:pStyle w:val="TAL"/>
            </w:pPr>
            <w:hyperlink w:anchor="NR_SL_AM_RLC_Type" w:history="1">
              <w:r w:rsidR="00A63D09" w:rsidRPr="00A63D09">
                <w:rPr>
                  <w:rStyle w:val="Hyperlink"/>
                </w:rPr>
                <w:t>NR_SL_AM_RLC_Type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578B892C" w14:textId="77777777" w:rsidR="00A63D09" w:rsidRPr="00A63D09" w:rsidRDefault="00A63D09" w:rsidP="00A63D09">
            <w:pPr>
              <w:pStyle w:val="TAL"/>
            </w:pPr>
          </w:p>
        </w:tc>
      </w:tr>
    </w:tbl>
    <w:p w14:paraId="4B712069" w14:textId="5649B202" w:rsidR="00A63D09" w:rsidRDefault="00A63D09" w:rsidP="00DF56D9"/>
    <w:p w14:paraId="643ECD1E" w14:textId="3FBD59F5" w:rsidR="00A63D09" w:rsidRDefault="00A63D09" w:rsidP="00A63D09">
      <w:pPr>
        <w:pStyle w:val="TH"/>
      </w:pPr>
      <w:r>
        <w:t>NR_SL_RLC_AM_Type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22D214B5" w14:textId="77777777" w:rsidTr="00A63D09">
        <w:tc>
          <w:tcPr>
            <w:tcW w:w="9857" w:type="dxa"/>
            <w:gridSpan w:val="4"/>
            <w:shd w:val="clear" w:color="auto" w:fill="E0E0E0"/>
          </w:tcPr>
          <w:p w14:paraId="2B52CEBE" w14:textId="0894247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3FAFC7C5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0713ABE" w14:textId="14E51F6E" w:rsidR="00A63D09" w:rsidRPr="00A63D09" w:rsidRDefault="00A63D09" w:rsidP="00A63D09">
            <w:pPr>
              <w:pStyle w:val="TAL"/>
              <w:rPr>
                <w:b/>
              </w:rPr>
            </w:pPr>
            <w:bookmarkStart w:id="160" w:name="NR_SL_RLC_AM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77647DD" w14:textId="34F38E2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NR_SL_RLC_AM_Type</w:t>
            </w:r>
          </w:p>
        </w:tc>
      </w:tr>
      <w:bookmarkEnd w:id="160"/>
      <w:tr w:rsidR="00A63D09" w14:paraId="2EE34DD5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58FAC47" w14:textId="1281FD9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548A4B3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B614159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12D9FF2" w14:textId="1FE99BCA" w:rsidR="00A63D09" w:rsidRPr="00A63D09" w:rsidRDefault="00A63D09" w:rsidP="00A63D09">
            <w:pPr>
              <w:pStyle w:val="TAL"/>
            </w:pPr>
            <w:r w:rsidRPr="00A63D09">
              <w:t>Tx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E5DF044" w14:textId="4AC4AEF9" w:rsidR="00A63D09" w:rsidRPr="00A63D09" w:rsidRDefault="002D3301" w:rsidP="00A63D09">
            <w:pPr>
              <w:pStyle w:val="TAL"/>
            </w:pPr>
            <w:hyperlink w:anchor="NR_SL_AM_Config_Type" w:history="1">
              <w:r w:rsidR="00A63D09" w:rsidRPr="00A63D09">
                <w:rPr>
                  <w:rStyle w:val="Hyperlink"/>
                </w:rPr>
                <w:t>NR_SL_AM_Config_Type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4D72303" w14:textId="76796FA7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C6720C7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1EEC5F5" w14:textId="77777777" w:rsidTr="00A63D09">
        <w:tc>
          <w:tcPr>
            <w:tcW w:w="1479" w:type="dxa"/>
            <w:shd w:val="clear" w:color="auto" w:fill="auto"/>
          </w:tcPr>
          <w:p w14:paraId="2D1498A6" w14:textId="2BBD5AC5" w:rsidR="00A63D09" w:rsidRPr="00A63D09" w:rsidRDefault="00A63D09" w:rsidP="00A63D09">
            <w:pPr>
              <w:pStyle w:val="TAL"/>
            </w:pPr>
            <w:r w:rsidRPr="00A63D09">
              <w:t>Rx</w:t>
            </w:r>
          </w:p>
        </w:tc>
        <w:tc>
          <w:tcPr>
            <w:tcW w:w="2464" w:type="dxa"/>
            <w:shd w:val="clear" w:color="auto" w:fill="auto"/>
          </w:tcPr>
          <w:p w14:paraId="0A30DD51" w14:textId="2AF0D94D" w:rsidR="00A63D09" w:rsidRPr="00A63D09" w:rsidRDefault="002D3301" w:rsidP="00A63D09">
            <w:pPr>
              <w:pStyle w:val="TAL"/>
            </w:pPr>
            <w:hyperlink w:anchor="NR_SL_AM_Config_Type" w:history="1">
              <w:r w:rsidR="00A63D09" w:rsidRPr="00A63D09">
                <w:rPr>
                  <w:rStyle w:val="Hyperlink"/>
                </w:rPr>
                <w:t>NR_SL_AM_Config_Type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FA72B12" w14:textId="74CD3A75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1B2BFF53" w14:textId="77777777" w:rsidR="00A63D09" w:rsidRPr="00A63D09" w:rsidRDefault="00A63D09" w:rsidP="00A63D09">
            <w:pPr>
              <w:pStyle w:val="TAL"/>
            </w:pPr>
          </w:p>
        </w:tc>
      </w:tr>
    </w:tbl>
    <w:p w14:paraId="6EB563AA" w14:textId="5E30E6BE" w:rsidR="00A63D09" w:rsidRDefault="00A63D09" w:rsidP="00DF56D9"/>
    <w:p w14:paraId="1510DF97" w14:textId="4E90BC20" w:rsidR="00A63D09" w:rsidRDefault="00A63D09" w:rsidP="00A63D09">
      <w:pPr>
        <w:pStyle w:val="TH"/>
      </w:pPr>
      <w:r>
        <w:t>NR_SL_UM_Config_Type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153DA57B" w14:textId="77777777" w:rsidTr="00A63D09">
        <w:tc>
          <w:tcPr>
            <w:tcW w:w="9857" w:type="dxa"/>
            <w:gridSpan w:val="3"/>
            <w:shd w:val="clear" w:color="auto" w:fill="E0E0E0"/>
          </w:tcPr>
          <w:p w14:paraId="703AA7A0" w14:textId="6148277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0A3B1338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9021900" w14:textId="668B0E6C" w:rsidR="00A63D09" w:rsidRPr="00A63D09" w:rsidRDefault="00A63D09" w:rsidP="00A63D09">
            <w:pPr>
              <w:pStyle w:val="TAL"/>
              <w:rPr>
                <w:b/>
              </w:rPr>
            </w:pPr>
            <w:bookmarkStart w:id="161" w:name="NR_SL_UM_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2A6208A" w14:textId="7FB52FC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NR_SL_UM_Config_Type</w:t>
            </w:r>
          </w:p>
        </w:tc>
      </w:tr>
      <w:bookmarkEnd w:id="161"/>
      <w:tr w:rsidR="00A63D09" w14:paraId="6F4C16C5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75D10F4" w14:textId="212645F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D37C34C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54BC3EA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5126D70" w14:textId="5455BAEA" w:rsidR="00A63D09" w:rsidRPr="00A63D09" w:rsidRDefault="00A63D09" w:rsidP="00A63D09">
            <w:pPr>
              <w:pStyle w:val="TAL"/>
            </w:pPr>
            <w:r w:rsidRPr="00A63D09">
              <w:t>None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EFD54DA" w14:textId="1F8AECC4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7AD1001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5743CA3" w14:textId="77777777" w:rsidTr="00A63D09">
        <w:tc>
          <w:tcPr>
            <w:tcW w:w="1479" w:type="dxa"/>
            <w:shd w:val="clear" w:color="auto" w:fill="auto"/>
          </w:tcPr>
          <w:p w14:paraId="26A7C1C6" w14:textId="2FA9CC6F" w:rsidR="00A63D09" w:rsidRPr="00A63D09" w:rsidRDefault="00A63D09" w:rsidP="00A63D09">
            <w:pPr>
              <w:pStyle w:val="TAL"/>
            </w:pPr>
            <w:r w:rsidRPr="00A63D09">
              <w:t>UM</w:t>
            </w:r>
          </w:p>
        </w:tc>
        <w:tc>
          <w:tcPr>
            <w:tcW w:w="2957" w:type="dxa"/>
            <w:shd w:val="clear" w:color="auto" w:fill="auto"/>
          </w:tcPr>
          <w:p w14:paraId="0CC193A3" w14:textId="0776B4FC" w:rsidR="00A63D09" w:rsidRPr="00A63D09" w:rsidRDefault="002D3301" w:rsidP="00A63D09">
            <w:pPr>
              <w:pStyle w:val="TAL"/>
            </w:pPr>
            <w:hyperlink w:anchor="NR_SL_UM_RLC_Type" w:history="1">
              <w:r w:rsidR="00A63D09" w:rsidRPr="00A63D09">
                <w:rPr>
                  <w:rStyle w:val="Hyperlink"/>
                </w:rPr>
                <w:t>NR_SL_UM_RLC_Type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79498B5C" w14:textId="7009E0DD" w:rsidR="00A63D09" w:rsidRPr="00A63D09" w:rsidRDefault="00A63D09" w:rsidP="00A63D09">
            <w:pPr>
              <w:pStyle w:val="TAL"/>
            </w:pPr>
            <w:r w:rsidRPr="00A63D09">
              <w:t>For groupcast and broadcast of NR sidelink communication, only 6 bit SN length is configured</w:t>
            </w:r>
          </w:p>
        </w:tc>
      </w:tr>
    </w:tbl>
    <w:p w14:paraId="7B24D1C7" w14:textId="218DF104" w:rsidR="00A63D09" w:rsidRDefault="00A63D09" w:rsidP="00DF56D9"/>
    <w:p w14:paraId="5D63F4AD" w14:textId="08ADA289" w:rsidR="00A63D09" w:rsidRDefault="00A63D09" w:rsidP="00A63D09">
      <w:pPr>
        <w:pStyle w:val="TH"/>
      </w:pPr>
      <w:r>
        <w:t>NR_SL_RLC_UM_Type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6383EB07" w14:textId="77777777" w:rsidTr="00A63D09">
        <w:tc>
          <w:tcPr>
            <w:tcW w:w="9857" w:type="dxa"/>
            <w:gridSpan w:val="4"/>
            <w:shd w:val="clear" w:color="auto" w:fill="E0E0E0"/>
          </w:tcPr>
          <w:p w14:paraId="461D0CE1" w14:textId="1395241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1FAB433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6DC5CD5" w14:textId="39552B94" w:rsidR="00A63D09" w:rsidRPr="00A63D09" w:rsidRDefault="00A63D09" w:rsidP="00A63D09">
            <w:pPr>
              <w:pStyle w:val="TAL"/>
              <w:rPr>
                <w:b/>
              </w:rPr>
            </w:pPr>
            <w:bookmarkStart w:id="162" w:name="NR_SL_RLC_UM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EC335FA" w14:textId="1375A5D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NR_SL_RLC_UM_Type</w:t>
            </w:r>
          </w:p>
        </w:tc>
      </w:tr>
      <w:bookmarkEnd w:id="162"/>
      <w:tr w:rsidR="00A63D09" w14:paraId="0F516656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9DFF673" w14:textId="539C3F7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FC40DC7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77BBBFC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0CF98F4" w14:textId="2C3CA788" w:rsidR="00A63D09" w:rsidRPr="00A63D09" w:rsidRDefault="00A63D09" w:rsidP="00A63D09">
            <w:pPr>
              <w:pStyle w:val="TAL"/>
            </w:pPr>
            <w:r w:rsidRPr="00A63D09">
              <w:t>Tx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72BACD1" w14:textId="6751D0CB" w:rsidR="00A63D09" w:rsidRPr="00A63D09" w:rsidRDefault="002D3301" w:rsidP="00A63D09">
            <w:pPr>
              <w:pStyle w:val="TAL"/>
            </w:pPr>
            <w:hyperlink w:anchor="NR_SL_UM_Config_Type" w:history="1">
              <w:r w:rsidR="00A63D09" w:rsidRPr="00A63D09">
                <w:rPr>
                  <w:rStyle w:val="Hyperlink"/>
                </w:rPr>
                <w:t>NR_SL_UM_Config_Type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191C882" w14:textId="48C3EA0A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0C6035C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56D7BC0" w14:textId="77777777" w:rsidTr="00A63D09">
        <w:tc>
          <w:tcPr>
            <w:tcW w:w="1479" w:type="dxa"/>
            <w:shd w:val="clear" w:color="auto" w:fill="auto"/>
          </w:tcPr>
          <w:p w14:paraId="20E78B0A" w14:textId="1EF669DC" w:rsidR="00A63D09" w:rsidRPr="00A63D09" w:rsidRDefault="00A63D09" w:rsidP="00A63D09">
            <w:pPr>
              <w:pStyle w:val="TAL"/>
            </w:pPr>
            <w:r w:rsidRPr="00A63D09">
              <w:t>Rx</w:t>
            </w:r>
          </w:p>
        </w:tc>
        <w:tc>
          <w:tcPr>
            <w:tcW w:w="2464" w:type="dxa"/>
            <w:shd w:val="clear" w:color="auto" w:fill="auto"/>
          </w:tcPr>
          <w:p w14:paraId="6DCDC5F6" w14:textId="5DB69FD5" w:rsidR="00A63D09" w:rsidRPr="00A63D09" w:rsidRDefault="002D3301" w:rsidP="00A63D09">
            <w:pPr>
              <w:pStyle w:val="TAL"/>
            </w:pPr>
            <w:hyperlink w:anchor="NR_SL_UM_Config_Type" w:history="1">
              <w:r w:rsidR="00A63D09" w:rsidRPr="00A63D09">
                <w:rPr>
                  <w:rStyle w:val="Hyperlink"/>
                </w:rPr>
                <w:t>NR_SL_UM_Config_Type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A306B93" w14:textId="421E9B66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7E9BADF5" w14:textId="77777777" w:rsidR="00A63D09" w:rsidRPr="00A63D09" w:rsidRDefault="00A63D09" w:rsidP="00A63D09">
            <w:pPr>
              <w:pStyle w:val="TAL"/>
            </w:pPr>
          </w:p>
        </w:tc>
      </w:tr>
    </w:tbl>
    <w:p w14:paraId="3533360F" w14:textId="08412762" w:rsidR="00A63D09" w:rsidRDefault="00A63D09" w:rsidP="00DF56D9"/>
    <w:p w14:paraId="46908443" w14:textId="2DA9D89B" w:rsidR="00A63D09" w:rsidRDefault="00A63D09" w:rsidP="00A63D09">
      <w:pPr>
        <w:pStyle w:val="TH"/>
      </w:pPr>
      <w:r>
        <w:t>NR_SL_RLC_RbConfig_Type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370449F5" w14:textId="77777777" w:rsidTr="00A63D09">
        <w:tc>
          <w:tcPr>
            <w:tcW w:w="9857" w:type="dxa"/>
            <w:gridSpan w:val="3"/>
            <w:shd w:val="clear" w:color="auto" w:fill="E0E0E0"/>
          </w:tcPr>
          <w:p w14:paraId="4DFE7CBD" w14:textId="64CD2B8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15E5F42D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A961A0A" w14:textId="3328BB39" w:rsidR="00A63D09" w:rsidRPr="00A63D09" w:rsidRDefault="00A63D09" w:rsidP="00A63D09">
            <w:pPr>
              <w:pStyle w:val="TAL"/>
              <w:rPr>
                <w:b/>
              </w:rPr>
            </w:pPr>
            <w:bookmarkStart w:id="163" w:name="NR_SL_RLC_Rb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75B5558" w14:textId="3CA357D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NR_SL_RLC_RbConfig_Type</w:t>
            </w:r>
          </w:p>
        </w:tc>
      </w:tr>
      <w:bookmarkEnd w:id="163"/>
      <w:tr w:rsidR="00A63D09" w14:paraId="686B73D1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1D528B5" w14:textId="65D8034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BFCB2FD" w14:textId="2B02B9B9" w:rsidR="00A63D09" w:rsidRPr="00A63D09" w:rsidRDefault="00A63D09" w:rsidP="00A63D09">
            <w:pPr>
              <w:pStyle w:val="TAL"/>
            </w:pPr>
            <w:r w:rsidRPr="00A63D09">
              <w:t>For groupcast and broadcast only uni-directional UM mode is supported</w:t>
            </w:r>
          </w:p>
        </w:tc>
      </w:tr>
      <w:tr w:rsidR="00A63D09" w14:paraId="4A1B0D14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D4705F1" w14:textId="229BBC82" w:rsidR="00A63D09" w:rsidRPr="00A63D09" w:rsidRDefault="00A63D09" w:rsidP="00A63D09">
            <w:pPr>
              <w:pStyle w:val="TAL"/>
            </w:pPr>
            <w:r w:rsidRPr="00A63D09">
              <w:t>RlcAM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8BBF9C5" w14:textId="5665763A" w:rsidR="00A63D09" w:rsidRPr="00A63D09" w:rsidRDefault="002D3301" w:rsidP="00A63D09">
            <w:pPr>
              <w:pStyle w:val="TAL"/>
            </w:pPr>
            <w:hyperlink w:anchor="NR_SL_RLC_AM_Type" w:history="1">
              <w:r w:rsidR="00A63D09" w:rsidRPr="00A63D09">
                <w:rPr>
                  <w:rStyle w:val="Hyperlink"/>
                </w:rPr>
                <w:t>NR_SL_RLC_AM_Type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E69C0EC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C26059C" w14:textId="77777777" w:rsidTr="00A63D09">
        <w:tc>
          <w:tcPr>
            <w:tcW w:w="1479" w:type="dxa"/>
            <w:shd w:val="clear" w:color="auto" w:fill="auto"/>
          </w:tcPr>
          <w:p w14:paraId="0AD18EF6" w14:textId="0D7560AC" w:rsidR="00A63D09" w:rsidRPr="00A63D09" w:rsidRDefault="00A63D09" w:rsidP="00A63D09">
            <w:pPr>
              <w:pStyle w:val="TAL"/>
            </w:pPr>
            <w:r w:rsidRPr="00A63D09">
              <w:t>RlcUM</w:t>
            </w:r>
          </w:p>
        </w:tc>
        <w:tc>
          <w:tcPr>
            <w:tcW w:w="2957" w:type="dxa"/>
            <w:shd w:val="clear" w:color="auto" w:fill="auto"/>
          </w:tcPr>
          <w:p w14:paraId="24662CEA" w14:textId="133E6FD6" w:rsidR="00A63D09" w:rsidRPr="00A63D09" w:rsidRDefault="002D3301" w:rsidP="00A63D09">
            <w:pPr>
              <w:pStyle w:val="TAL"/>
            </w:pPr>
            <w:hyperlink w:anchor="NR_SL_RLC_UM_Type" w:history="1">
              <w:r w:rsidR="00A63D09" w:rsidRPr="00A63D09">
                <w:rPr>
                  <w:rStyle w:val="Hyperlink"/>
                </w:rPr>
                <w:t>NR_SL_RLC_UM_Type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7ED5D3A9" w14:textId="77777777" w:rsidR="00A63D09" w:rsidRPr="00A63D09" w:rsidRDefault="00A63D09" w:rsidP="00A63D09">
            <w:pPr>
              <w:pStyle w:val="TAL"/>
            </w:pPr>
          </w:p>
        </w:tc>
      </w:tr>
    </w:tbl>
    <w:p w14:paraId="4A90BCDA" w14:textId="67E76AE1" w:rsidR="00A63D09" w:rsidRDefault="00A63D09" w:rsidP="00DF56D9"/>
    <w:p w14:paraId="33FC18E6" w14:textId="14993CA7" w:rsidR="00A63D09" w:rsidRDefault="00A63D09" w:rsidP="00A63D09">
      <w:pPr>
        <w:pStyle w:val="TH"/>
      </w:pPr>
      <w:r>
        <w:t>NR_SL_RLC_Configuration_Type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269CD21C" w14:textId="77777777" w:rsidTr="00A63D09">
        <w:tc>
          <w:tcPr>
            <w:tcW w:w="9857" w:type="dxa"/>
            <w:gridSpan w:val="4"/>
            <w:shd w:val="clear" w:color="auto" w:fill="E0E0E0"/>
          </w:tcPr>
          <w:p w14:paraId="4AAE9527" w14:textId="6E633DD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011A30E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93546F3" w14:textId="3C5EF7D6" w:rsidR="00A63D09" w:rsidRPr="00A63D09" w:rsidRDefault="00A63D09" w:rsidP="00A63D09">
            <w:pPr>
              <w:pStyle w:val="TAL"/>
              <w:rPr>
                <w:b/>
              </w:rPr>
            </w:pPr>
            <w:bookmarkStart w:id="164" w:name="NR_SL_RLC_Configuration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0F848E8" w14:textId="22569E6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NR_SL_RLC_Configuration_Type</w:t>
            </w:r>
          </w:p>
        </w:tc>
      </w:tr>
      <w:bookmarkEnd w:id="164"/>
      <w:tr w:rsidR="00A63D09" w14:paraId="310AC284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FA92175" w14:textId="58C959E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AF91797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6F0C0E6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4D51773" w14:textId="3F8A638F" w:rsidR="00A63D09" w:rsidRPr="00A63D09" w:rsidRDefault="00A63D09" w:rsidP="00A63D09">
            <w:pPr>
              <w:pStyle w:val="TAL"/>
            </w:pPr>
            <w:r w:rsidRPr="00A63D09">
              <w:t>Rb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DF153EA" w14:textId="314C8F77" w:rsidR="00A63D09" w:rsidRPr="00A63D09" w:rsidRDefault="002D3301" w:rsidP="00A63D09">
            <w:pPr>
              <w:pStyle w:val="TAL"/>
            </w:pPr>
            <w:hyperlink w:anchor="NR_SL_RLC_RbConfig_Type" w:history="1">
              <w:r w:rsidR="00A63D09" w:rsidRPr="00A63D09">
                <w:rPr>
                  <w:rStyle w:val="Hyperlink"/>
                </w:rPr>
                <w:t>NR_SL_RLC_RbConfig_Type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E2D409A" w14:textId="612897E1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91432E2" w14:textId="6D576FCC" w:rsidR="00A63D09" w:rsidRPr="00A63D09" w:rsidRDefault="00A63D09" w:rsidP="00A63D09">
            <w:pPr>
              <w:pStyle w:val="TAL"/>
            </w:pPr>
            <w:r w:rsidRPr="00A63D09">
              <w:t>mandatory for initial configuration; omit means "keep as it is"</w:t>
            </w:r>
          </w:p>
        </w:tc>
      </w:tr>
      <w:tr w:rsidR="00A63D09" w14:paraId="2AEEDB87" w14:textId="77777777" w:rsidTr="00A63D09">
        <w:tc>
          <w:tcPr>
            <w:tcW w:w="1479" w:type="dxa"/>
            <w:shd w:val="clear" w:color="auto" w:fill="auto"/>
          </w:tcPr>
          <w:p w14:paraId="4D250541" w14:textId="4E68D5E0" w:rsidR="00A63D09" w:rsidRPr="00A63D09" w:rsidRDefault="00A63D09" w:rsidP="00A63D09">
            <w:pPr>
              <w:pStyle w:val="TAL"/>
            </w:pPr>
            <w:r w:rsidRPr="00A63D09">
              <w:t>TestMode</w:t>
            </w:r>
          </w:p>
        </w:tc>
        <w:tc>
          <w:tcPr>
            <w:tcW w:w="2464" w:type="dxa"/>
            <w:shd w:val="clear" w:color="auto" w:fill="auto"/>
          </w:tcPr>
          <w:p w14:paraId="20477651" w14:textId="4DDC5190" w:rsidR="00A63D09" w:rsidRPr="00A63D09" w:rsidRDefault="002D3301" w:rsidP="00A63D09">
            <w:pPr>
              <w:pStyle w:val="TAL"/>
            </w:pPr>
            <w:hyperlink w:anchor="NR_SL_RLC_TestModeConfig_Type" w:history="1">
              <w:r w:rsidR="00A63D09" w:rsidRPr="00A63D09">
                <w:rPr>
                  <w:rStyle w:val="Hyperlink"/>
                </w:rPr>
                <w:t>NR_SL_RLC_TestModeConfig_Type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092C3E2" w14:textId="1831D695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4971B9B9" w14:textId="4B01E0BA" w:rsidR="00A63D09" w:rsidRPr="00A63D09" w:rsidRDefault="00A63D09" w:rsidP="00A63D09">
            <w:pPr>
              <w:pStyle w:val="TAL"/>
            </w:pPr>
            <w:r w:rsidRPr="00A63D09">
              <w:t>mandatory for initial configuration; omit means "keep as it is"</w:t>
            </w:r>
          </w:p>
        </w:tc>
      </w:tr>
    </w:tbl>
    <w:p w14:paraId="23587BFC" w14:textId="55B89ECB" w:rsidR="00A63D09" w:rsidRDefault="00A63D09" w:rsidP="00DF56D9"/>
    <w:p w14:paraId="26B0C091" w14:textId="7C419907" w:rsidR="00A63D09" w:rsidRDefault="00A63D09" w:rsidP="00A63D09">
      <w:pPr>
        <w:pStyle w:val="TH"/>
      </w:pPr>
      <w:r>
        <w:lastRenderedPageBreak/>
        <w:t>NR_SL_LogicalChannelIdentity_Type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292EA862" w14:textId="77777777" w:rsidTr="00A63D09">
        <w:tc>
          <w:tcPr>
            <w:tcW w:w="9857" w:type="dxa"/>
            <w:gridSpan w:val="3"/>
            <w:shd w:val="clear" w:color="auto" w:fill="E0E0E0"/>
          </w:tcPr>
          <w:p w14:paraId="2EBD2484" w14:textId="246FD04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0F0A8F1F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DFE7590" w14:textId="0D9EE2D7" w:rsidR="00A63D09" w:rsidRPr="00A63D09" w:rsidRDefault="00A63D09" w:rsidP="00A63D09">
            <w:pPr>
              <w:pStyle w:val="TAL"/>
              <w:rPr>
                <w:b/>
              </w:rPr>
            </w:pPr>
            <w:bookmarkStart w:id="165" w:name="NR_SL_LogicalChannelIdentity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E124C6C" w14:textId="2370FEE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NR_SL_LogicalChannelIdentity_Type</w:t>
            </w:r>
          </w:p>
        </w:tc>
      </w:tr>
      <w:bookmarkEnd w:id="165"/>
      <w:tr w:rsidR="00A63D09" w14:paraId="0E393919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3216178" w14:textId="21D0494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EAA8190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D4C9A9C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4502802" w14:textId="4E97D60D" w:rsidR="00A63D09" w:rsidRPr="00A63D09" w:rsidRDefault="00A63D09" w:rsidP="00A63D09">
            <w:pPr>
              <w:pStyle w:val="TAL"/>
            </w:pPr>
            <w:r w:rsidRPr="00A63D09">
              <w:t>LCID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21BA9D8" w14:textId="31FB7F79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A4FAA80" w14:textId="18561B21" w:rsidR="00A63D09" w:rsidRPr="00A63D09" w:rsidRDefault="00A63D09" w:rsidP="00A63D09">
            <w:pPr>
              <w:pStyle w:val="TAL"/>
            </w:pPr>
            <w:r w:rsidRPr="00A63D09">
              <w:t>Refer to 38.321 Table 6.2.4-1</w:t>
            </w:r>
          </w:p>
        </w:tc>
      </w:tr>
      <w:tr w:rsidR="00A63D09" w14:paraId="21969AAD" w14:textId="77777777" w:rsidTr="00A63D09">
        <w:tc>
          <w:tcPr>
            <w:tcW w:w="1479" w:type="dxa"/>
            <w:shd w:val="clear" w:color="auto" w:fill="auto"/>
          </w:tcPr>
          <w:p w14:paraId="6ED42FA8" w14:textId="3A5B701E" w:rsidR="00A63D09" w:rsidRPr="00A63D09" w:rsidRDefault="00A63D09" w:rsidP="00A63D09">
            <w:pPr>
              <w:pStyle w:val="TAL"/>
            </w:pPr>
            <w:r w:rsidRPr="00A63D09">
              <w:t>AnyValue</w:t>
            </w:r>
          </w:p>
        </w:tc>
        <w:tc>
          <w:tcPr>
            <w:tcW w:w="2957" w:type="dxa"/>
            <w:shd w:val="clear" w:color="auto" w:fill="auto"/>
          </w:tcPr>
          <w:p w14:paraId="5D3529D4" w14:textId="3E12D692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5B929623" w14:textId="73BE865D" w:rsidR="00A63D09" w:rsidRPr="00A63D09" w:rsidRDefault="00A63D09" w:rsidP="00A63D09">
            <w:pPr>
              <w:pStyle w:val="TAL"/>
            </w:pPr>
            <w:r w:rsidRPr="00A63D09">
              <w:t>Any value allowed from 4 to 19 - Used for NR-SS-UE reception - Acc to 38.331 clause 9.1.1.5: Selected by the transmitting UE, up to UE implementation</w:t>
            </w:r>
          </w:p>
        </w:tc>
      </w:tr>
    </w:tbl>
    <w:p w14:paraId="6E52DEFE" w14:textId="7B988AF7" w:rsidR="00A63D09" w:rsidRDefault="00A63D09" w:rsidP="00DF56D9"/>
    <w:p w14:paraId="26181573" w14:textId="6676844F" w:rsidR="00A63D09" w:rsidRDefault="00A63D09" w:rsidP="00A63D09">
      <w:pPr>
        <w:pStyle w:val="TH"/>
      </w:pPr>
      <w:r>
        <w:t>NR_SL_RlcBearerConfig_Type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7BBA938D" w14:textId="77777777" w:rsidTr="00A63D09">
        <w:tc>
          <w:tcPr>
            <w:tcW w:w="9857" w:type="dxa"/>
            <w:gridSpan w:val="4"/>
            <w:shd w:val="clear" w:color="auto" w:fill="E0E0E0"/>
          </w:tcPr>
          <w:p w14:paraId="69B9107E" w14:textId="38E51BB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23A43570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FBB8A00" w14:textId="47485572" w:rsidR="00A63D09" w:rsidRPr="00A63D09" w:rsidRDefault="00A63D09" w:rsidP="00A63D09">
            <w:pPr>
              <w:pStyle w:val="TAL"/>
              <w:rPr>
                <w:b/>
              </w:rPr>
            </w:pPr>
            <w:bookmarkStart w:id="166" w:name="NR_SL_RlcBearer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A85A1FC" w14:textId="3D02C28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NR_SL_RlcBearerConfig_Type</w:t>
            </w:r>
          </w:p>
        </w:tc>
      </w:tr>
      <w:bookmarkEnd w:id="166"/>
      <w:tr w:rsidR="00A63D09" w14:paraId="66B443A9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DA2CAF3" w14:textId="1E93514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EA12278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D4DF382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C94A414" w14:textId="14A23244" w:rsidR="00A63D09" w:rsidRPr="00A63D09" w:rsidRDefault="00A63D09" w:rsidP="00A63D09">
            <w:pPr>
              <w:pStyle w:val="TAL"/>
            </w:pPr>
            <w:r w:rsidRPr="00A63D09">
              <w:t>Rlc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D676C81" w14:textId="5CB04E26" w:rsidR="00A63D09" w:rsidRPr="00A63D09" w:rsidRDefault="002D3301" w:rsidP="00A63D09">
            <w:pPr>
              <w:pStyle w:val="TAL"/>
            </w:pPr>
            <w:hyperlink w:anchor="NR_SL_RLC_Configuration_Type" w:history="1">
              <w:r w:rsidR="00A63D09" w:rsidRPr="00A63D09">
                <w:rPr>
                  <w:rStyle w:val="Hyperlink"/>
                </w:rPr>
                <w:t>NR_SL_RLC_Configuration_Type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3BA7783" w14:textId="72B2DF9E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387D6F4" w14:textId="5339AC1B" w:rsidR="00A63D09" w:rsidRPr="00A63D09" w:rsidRDefault="00A63D09" w:rsidP="00A63D09">
            <w:pPr>
              <w:pStyle w:val="TAL"/>
            </w:pPr>
            <w:r w:rsidRPr="00A63D09">
              <w:t>mandatory for initial configuration; omit means "keep as it is"</w:t>
            </w:r>
          </w:p>
        </w:tc>
      </w:tr>
      <w:tr w:rsidR="00A63D09" w14:paraId="64131858" w14:textId="77777777" w:rsidTr="00A63D09">
        <w:tc>
          <w:tcPr>
            <w:tcW w:w="1479" w:type="dxa"/>
            <w:shd w:val="clear" w:color="auto" w:fill="auto"/>
          </w:tcPr>
          <w:p w14:paraId="028383CB" w14:textId="668C5D73" w:rsidR="00A63D09" w:rsidRPr="00A63D09" w:rsidRDefault="00A63D09" w:rsidP="00A63D09">
            <w:pPr>
              <w:pStyle w:val="TAL"/>
            </w:pPr>
            <w:r w:rsidRPr="00A63D09">
              <w:t>LogicalChannelId</w:t>
            </w:r>
          </w:p>
        </w:tc>
        <w:tc>
          <w:tcPr>
            <w:tcW w:w="2464" w:type="dxa"/>
            <w:shd w:val="clear" w:color="auto" w:fill="auto"/>
          </w:tcPr>
          <w:p w14:paraId="0A63B3C1" w14:textId="40AA9E64" w:rsidR="00A63D09" w:rsidRPr="00A63D09" w:rsidRDefault="002D3301" w:rsidP="00A63D09">
            <w:pPr>
              <w:pStyle w:val="TAL"/>
            </w:pPr>
            <w:hyperlink w:anchor="NR_SL_LogicalChannelIdentity_Type" w:history="1">
              <w:r w:rsidR="00A63D09" w:rsidRPr="00A63D09">
                <w:rPr>
                  <w:rStyle w:val="Hyperlink"/>
                </w:rPr>
                <w:t>NR_SL_LogicalChannelIdentity_Type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DF39EA7" w14:textId="6C8B296F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761A253A" w14:textId="31C16FA0" w:rsidR="00A63D09" w:rsidRPr="00A63D09" w:rsidRDefault="00A63D09" w:rsidP="00A63D09">
            <w:pPr>
              <w:pStyle w:val="TAL"/>
            </w:pPr>
            <w:r w:rsidRPr="00A63D09">
              <w:t>As per TS 38.321 Table 6.2.4-1 Values of LCID for SL-SCH</w:t>
            </w:r>
          </w:p>
        </w:tc>
      </w:tr>
      <w:tr w:rsidR="00A63D09" w14:paraId="32D5B9E9" w14:textId="77777777" w:rsidTr="00A63D09">
        <w:tc>
          <w:tcPr>
            <w:tcW w:w="1479" w:type="dxa"/>
            <w:shd w:val="clear" w:color="auto" w:fill="auto"/>
          </w:tcPr>
          <w:p w14:paraId="4B99CA59" w14:textId="64E420F8" w:rsidR="00A63D09" w:rsidRPr="00A63D09" w:rsidRDefault="00A63D09" w:rsidP="00A63D09">
            <w:pPr>
              <w:pStyle w:val="TAL"/>
            </w:pPr>
            <w:r w:rsidRPr="00A63D09">
              <w:t>Mac</w:t>
            </w:r>
          </w:p>
        </w:tc>
        <w:tc>
          <w:tcPr>
            <w:tcW w:w="2464" w:type="dxa"/>
            <w:shd w:val="clear" w:color="auto" w:fill="auto"/>
          </w:tcPr>
          <w:p w14:paraId="65F4A520" w14:textId="5CA0FEF3" w:rsidR="00A63D09" w:rsidRPr="00A63D09" w:rsidRDefault="002D3301" w:rsidP="00A63D09">
            <w:pPr>
              <w:pStyle w:val="TAL"/>
            </w:pPr>
            <w:hyperlink w:anchor="NR_SL_MAC_Configuration_Type" w:history="1">
              <w:r w:rsidR="00A63D09" w:rsidRPr="00A63D09">
                <w:rPr>
                  <w:rStyle w:val="Hyperlink"/>
                </w:rPr>
                <w:t>NR_SL_MAC_Configuration_Type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56FB2EF" w14:textId="276190A3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593073C2" w14:textId="77777777" w:rsidR="00A63D09" w:rsidRPr="00A63D09" w:rsidRDefault="00A63D09" w:rsidP="00A63D09">
            <w:pPr>
              <w:pStyle w:val="TAL"/>
            </w:pPr>
          </w:p>
        </w:tc>
      </w:tr>
    </w:tbl>
    <w:p w14:paraId="74010700" w14:textId="6BBEA788" w:rsidR="00A63D09" w:rsidRDefault="00A63D09" w:rsidP="00DF56D9"/>
    <w:p w14:paraId="0C2E0EA3" w14:textId="2CA59FD4" w:rsidR="00A63D09" w:rsidRDefault="00A63D09" w:rsidP="00A63D09">
      <w:pPr>
        <w:pStyle w:val="Heading4"/>
      </w:pPr>
      <w:r>
        <w:t>D.11.2.3.5</w:t>
      </w:r>
      <w:r>
        <w:tab/>
        <w:t>MAC_Configuration</w:t>
      </w:r>
    </w:p>
    <w:p w14:paraId="60B220EA" w14:textId="4235329D" w:rsidR="00A63D09" w:rsidRDefault="00A63D09" w:rsidP="00DF56D9">
      <w:r>
        <w:t>MAC configuration: radio bearer specific configuration</w:t>
      </w:r>
    </w:p>
    <w:p w14:paraId="0D3B97A4" w14:textId="363D12B0" w:rsidR="00A63D09" w:rsidRDefault="00A63D09" w:rsidP="00A63D09">
      <w:pPr>
        <w:pStyle w:val="TH"/>
      </w:pPr>
      <w:r>
        <w:t>MAC_Configuration: Basic Type Definitions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3450"/>
        <w:gridCol w:w="3943"/>
      </w:tblGrid>
      <w:tr w:rsidR="00A63D09" w14:paraId="04F2FC1B" w14:textId="77777777" w:rsidTr="00A63D09">
        <w:tc>
          <w:tcPr>
            <w:tcW w:w="9857" w:type="dxa"/>
            <w:gridSpan w:val="3"/>
            <w:tcBorders>
              <w:bottom w:val="double" w:sz="4" w:space="0" w:color="auto"/>
            </w:tcBorders>
            <w:shd w:val="clear" w:color="auto" w:fill="E0E0E0"/>
          </w:tcPr>
          <w:p w14:paraId="68A10969" w14:textId="2710A2F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Basic Types</w:t>
            </w:r>
          </w:p>
        </w:tc>
      </w:tr>
      <w:tr w:rsidR="00A63D09" w14:paraId="4884428D" w14:textId="77777777" w:rsidTr="00A63D09"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8BE5984" w14:textId="4447B1D8" w:rsidR="00A63D09" w:rsidRPr="00A63D09" w:rsidRDefault="00A63D09" w:rsidP="00A63D09">
            <w:pPr>
              <w:pStyle w:val="TAL"/>
              <w:rPr>
                <w:b/>
              </w:rPr>
            </w:pPr>
            <w:bookmarkStart w:id="167" w:name="NR_SL_Priority_Type" w:colFirst="0" w:colLast="0"/>
            <w:r w:rsidRPr="00A63D09">
              <w:rPr>
                <w:b/>
              </w:rPr>
              <w:t>NR_SL_Priority_Type</w:t>
            </w:r>
          </w:p>
        </w:tc>
        <w:tc>
          <w:tcPr>
            <w:tcW w:w="3450" w:type="dxa"/>
            <w:tcBorders>
              <w:top w:val="double" w:sz="4" w:space="0" w:color="auto"/>
            </w:tcBorders>
            <w:shd w:val="clear" w:color="auto" w:fill="auto"/>
          </w:tcPr>
          <w:p w14:paraId="397D289F" w14:textId="0D7E9173" w:rsidR="00A63D09" w:rsidRPr="00A63D09" w:rsidRDefault="00A63D09" w:rsidP="00A63D09">
            <w:pPr>
              <w:pStyle w:val="TAL"/>
            </w:pPr>
            <w:r w:rsidRPr="00A63D09">
              <w:t>SL_LogicalChannelConfig_r16.sl_Priority_r16</w:t>
            </w:r>
          </w:p>
        </w:tc>
        <w:tc>
          <w:tcPr>
            <w:tcW w:w="3943" w:type="dxa"/>
            <w:tcBorders>
              <w:top w:val="double" w:sz="4" w:space="0" w:color="auto"/>
            </w:tcBorders>
            <w:shd w:val="clear" w:color="auto" w:fill="auto"/>
          </w:tcPr>
          <w:p w14:paraId="118C256B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5EA38CA" w14:textId="77777777" w:rsidTr="00A63D09">
        <w:tc>
          <w:tcPr>
            <w:tcW w:w="2464" w:type="dxa"/>
            <w:shd w:val="clear" w:color="auto" w:fill="auto"/>
          </w:tcPr>
          <w:p w14:paraId="14F9FC68" w14:textId="4B9EA46B" w:rsidR="00A63D09" w:rsidRPr="00A63D09" w:rsidRDefault="00A63D09" w:rsidP="00A63D09">
            <w:pPr>
              <w:pStyle w:val="TAL"/>
              <w:rPr>
                <w:b/>
              </w:rPr>
            </w:pPr>
            <w:bookmarkStart w:id="168" w:name="NR_SL_PrioritisedBitRate_Type" w:colFirst="0" w:colLast="0"/>
            <w:bookmarkEnd w:id="167"/>
            <w:r w:rsidRPr="00A63D09">
              <w:rPr>
                <w:b/>
              </w:rPr>
              <w:t>NR_SL_PrioritisedBitRate_Type</w:t>
            </w:r>
          </w:p>
        </w:tc>
        <w:tc>
          <w:tcPr>
            <w:tcW w:w="3450" w:type="dxa"/>
            <w:shd w:val="clear" w:color="auto" w:fill="auto"/>
          </w:tcPr>
          <w:p w14:paraId="5554EBCF" w14:textId="20168D31" w:rsidR="00A63D09" w:rsidRPr="00A63D09" w:rsidRDefault="00A63D09" w:rsidP="00A63D09">
            <w:pPr>
              <w:pStyle w:val="TAL"/>
            </w:pPr>
            <w:r w:rsidRPr="00A63D09">
              <w:t>SL_LogicalChannelConfig_r16.sl_PrioritisedBitRate_r16</w:t>
            </w:r>
          </w:p>
        </w:tc>
        <w:tc>
          <w:tcPr>
            <w:tcW w:w="3943" w:type="dxa"/>
            <w:shd w:val="clear" w:color="auto" w:fill="auto"/>
          </w:tcPr>
          <w:p w14:paraId="35E74FB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9116A30" w14:textId="77777777" w:rsidTr="00A63D09">
        <w:tc>
          <w:tcPr>
            <w:tcW w:w="2464" w:type="dxa"/>
            <w:shd w:val="clear" w:color="auto" w:fill="auto"/>
          </w:tcPr>
          <w:p w14:paraId="059142ED" w14:textId="1C334EFE" w:rsidR="00A63D09" w:rsidRPr="00A63D09" w:rsidRDefault="00A63D09" w:rsidP="00A63D09">
            <w:pPr>
              <w:pStyle w:val="TAL"/>
              <w:rPr>
                <w:b/>
              </w:rPr>
            </w:pPr>
            <w:bookmarkStart w:id="169" w:name="NR_SL_HARQ_FeedbackEnabled_Type" w:colFirst="0" w:colLast="0"/>
            <w:bookmarkEnd w:id="168"/>
            <w:r w:rsidRPr="00A63D09">
              <w:rPr>
                <w:b/>
              </w:rPr>
              <w:t>NR_SL_HARQ_FeedbackEnabled_Type</w:t>
            </w:r>
          </w:p>
        </w:tc>
        <w:tc>
          <w:tcPr>
            <w:tcW w:w="3450" w:type="dxa"/>
            <w:shd w:val="clear" w:color="auto" w:fill="auto"/>
          </w:tcPr>
          <w:p w14:paraId="30C131A6" w14:textId="776A36F8" w:rsidR="00A63D09" w:rsidRPr="00A63D09" w:rsidRDefault="00A63D09" w:rsidP="00A63D09">
            <w:pPr>
              <w:pStyle w:val="TAL"/>
            </w:pPr>
            <w:r w:rsidRPr="00A63D09">
              <w:t>SL_LogicalChannelConfig_r16.sl_HARQ_FeedbackEnabled_r16</w:t>
            </w:r>
          </w:p>
        </w:tc>
        <w:tc>
          <w:tcPr>
            <w:tcW w:w="3943" w:type="dxa"/>
            <w:shd w:val="clear" w:color="auto" w:fill="auto"/>
          </w:tcPr>
          <w:p w14:paraId="7E9A85F1" w14:textId="77777777" w:rsidR="00A63D09" w:rsidRPr="00A63D09" w:rsidRDefault="00A63D09" w:rsidP="00A63D09">
            <w:pPr>
              <w:pStyle w:val="TAL"/>
            </w:pPr>
          </w:p>
        </w:tc>
      </w:tr>
      <w:bookmarkEnd w:id="169"/>
    </w:tbl>
    <w:p w14:paraId="6CEC09B3" w14:textId="6002AAC0" w:rsidR="00A63D09" w:rsidRDefault="00A63D09" w:rsidP="00DF56D9"/>
    <w:p w14:paraId="615D6628" w14:textId="4EDFEB6E" w:rsidR="00A63D09" w:rsidRDefault="00A63D09" w:rsidP="00A63D09">
      <w:pPr>
        <w:pStyle w:val="TH"/>
      </w:pPr>
      <w:r>
        <w:t>NR_SL_Layer2Id_Type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1111ED7A" w14:textId="77777777" w:rsidTr="00A63D09">
        <w:tc>
          <w:tcPr>
            <w:tcW w:w="9857" w:type="dxa"/>
            <w:gridSpan w:val="3"/>
            <w:shd w:val="clear" w:color="auto" w:fill="E0E0E0"/>
          </w:tcPr>
          <w:p w14:paraId="67C1CE3D" w14:textId="6DBA422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09CF4C08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7D029B3" w14:textId="0A6A75B1" w:rsidR="00A63D09" w:rsidRPr="00A63D09" w:rsidRDefault="00A63D09" w:rsidP="00A63D09">
            <w:pPr>
              <w:pStyle w:val="TAL"/>
              <w:rPr>
                <w:b/>
              </w:rPr>
            </w:pPr>
            <w:bookmarkStart w:id="170" w:name="NR_SL_Layer2Id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680E49E" w14:textId="3131B89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NR_SL_Layer2Id_Type</w:t>
            </w:r>
          </w:p>
        </w:tc>
      </w:tr>
      <w:bookmarkEnd w:id="170"/>
      <w:tr w:rsidR="00A63D09" w14:paraId="0CEE4E6A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0A47F15" w14:textId="343F4ED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84512C7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2B31249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D42DE33" w14:textId="7BBF9B3D" w:rsidR="00A63D09" w:rsidRPr="00A63D09" w:rsidRDefault="00A63D09" w:rsidP="00A63D09">
            <w:pPr>
              <w:pStyle w:val="TAL"/>
            </w:pPr>
            <w:r w:rsidRPr="00A63D09">
              <w:t>AnyValue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9530C03" w14:textId="38663F67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200C5DB" w14:textId="459B1687" w:rsidR="00A63D09" w:rsidRPr="00A63D09" w:rsidRDefault="00A63D09" w:rsidP="00A63D09">
            <w:pPr>
              <w:pStyle w:val="TAL"/>
            </w:pPr>
            <w:r w:rsidRPr="00A63D09">
              <w:t>Any value. Used only when NR-SS-UE is configured in reception</w:t>
            </w:r>
          </w:p>
        </w:tc>
      </w:tr>
      <w:tr w:rsidR="00A63D09" w14:paraId="515440EB" w14:textId="77777777" w:rsidTr="00A63D09">
        <w:tc>
          <w:tcPr>
            <w:tcW w:w="1479" w:type="dxa"/>
            <w:shd w:val="clear" w:color="auto" w:fill="auto"/>
          </w:tcPr>
          <w:p w14:paraId="5AD16F69" w14:textId="69BC1727" w:rsidR="00A63D09" w:rsidRPr="00A63D09" w:rsidRDefault="00A63D09" w:rsidP="00A63D09">
            <w:pPr>
              <w:pStyle w:val="TAL"/>
            </w:pPr>
            <w:r w:rsidRPr="00A63D09">
              <w:t>Value</w:t>
            </w:r>
          </w:p>
        </w:tc>
        <w:tc>
          <w:tcPr>
            <w:tcW w:w="2957" w:type="dxa"/>
            <w:shd w:val="clear" w:color="auto" w:fill="auto"/>
          </w:tcPr>
          <w:p w14:paraId="2FABE77C" w14:textId="63A22E79" w:rsidR="00A63D09" w:rsidRPr="00A63D09" w:rsidRDefault="002D3301" w:rsidP="00A63D09">
            <w:pPr>
              <w:pStyle w:val="TAL"/>
            </w:pPr>
            <w:hyperlink w:anchor="B24_Type" w:history="1">
              <w:r w:rsidR="00A63D09" w:rsidRPr="00A63D09">
                <w:rPr>
                  <w:rStyle w:val="Hyperlink"/>
                </w:rPr>
                <w:t>B24_Type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70DC5FCD" w14:textId="5FDDD2D6" w:rsidR="00A63D09" w:rsidRPr="00A63D09" w:rsidRDefault="00A63D09" w:rsidP="00A63D09">
            <w:pPr>
              <w:pStyle w:val="TAL"/>
            </w:pPr>
            <w:r w:rsidRPr="00A63D09">
              <w:t>Mandatory when NR-SS-UE is configured in transmission</w:t>
            </w:r>
          </w:p>
        </w:tc>
      </w:tr>
    </w:tbl>
    <w:p w14:paraId="62AAD5FB" w14:textId="7F57AE5A" w:rsidR="00A63D09" w:rsidRDefault="00A63D09" w:rsidP="00DF56D9"/>
    <w:p w14:paraId="61C8B944" w14:textId="32033E01" w:rsidR="00A63D09" w:rsidRDefault="00A63D09" w:rsidP="00A63D09">
      <w:pPr>
        <w:pStyle w:val="TH"/>
      </w:pPr>
      <w:r>
        <w:lastRenderedPageBreak/>
        <w:t>NR_SL_MAC_LogicalChannelConfig_Type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37CE2F18" w14:textId="77777777" w:rsidTr="00A63D09">
        <w:tc>
          <w:tcPr>
            <w:tcW w:w="9857" w:type="dxa"/>
            <w:gridSpan w:val="4"/>
            <w:shd w:val="clear" w:color="auto" w:fill="E0E0E0"/>
          </w:tcPr>
          <w:p w14:paraId="01B92BB3" w14:textId="65F1CC3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115EB93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BF186FB" w14:textId="34237EF5" w:rsidR="00A63D09" w:rsidRPr="00A63D09" w:rsidRDefault="00A63D09" w:rsidP="00A63D09">
            <w:pPr>
              <w:pStyle w:val="TAL"/>
              <w:rPr>
                <w:b/>
              </w:rPr>
            </w:pPr>
            <w:bookmarkStart w:id="171" w:name="NR_SL_MAC_LogicalChannelConfi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8347FC1" w14:textId="50CA571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NR_SL_MAC_LogicalChannelConfig_Type</w:t>
            </w:r>
          </w:p>
        </w:tc>
      </w:tr>
      <w:bookmarkEnd w:id="171"/>
      <w:tr w:rsidR="00A63D09" w14:paraId="358AF4C6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0FB45C9" w14:textId="5C030E5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46F1BD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47123F2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EDD0D39" w14:textId="7C4B0CCD" w:rsidR="00A63D09" w:rsidRPr="00A63D09" w:rsidRDefault="00A63D09" w:rsidP="00A63D09">
            <w:pPr>
              <w:pStyle w:val="TAL"/>
            </w:pPr>
            <w:r w:rsidRPr="00A63D09">
              <w:t>Priority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1510D82" w14:textId="75ED1C43" w:rsidR="00A63D09" w:rsidRPr="00A63D09" w:rsidRDefault="002D3301" w:rsidP="00A63D09">
            <w:pPr>
              <w:pStyle w:val="TAL"/>
            </w:pPr>
            <w:hyperlink w:anchor="NR_SL_Priority_Type" w:history="1">
              <w:r w:rsidR="00A63D09" w:rsidRPr="00A63D09">
                <w:rPr>
                  <w:rStyle w:val="Hyperlink"/>
                </w:rPr>
                <w:t>NR_SL_Priority_Type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D803135" w14:textId="246225C3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9EC9732" w14:textId="644F6136" w:rsidR="00A63D09" w:rsidRPr="00A63D09" w:rsidRDefault="00A63D09" w:rsidP="00A63D09">
            <w:pPr>
              <w:pStyle w:val="TAL"/>
            </w:pPr>
            <w:r w:rsidRPr="00A63D09">
              <w:t>Logical channel priority for the DL as described in TS 38.321, clause 5.4.3.1 for the Tx</w:t>
            </w:r>
          </w:p>
        </w:tc>
      </w:tr>
      <w:tr w:rsidR="00A63D09" w14:paraId="7F03409A" w14:textId="77777777" w:rsidTr="00A63D09">
        <w:tc>
          <w:tcPr>
            <w:tcW w:w="1479" w:type="dxa"/>
            <w:shd w:val="clear" w:color="auto" w:fill="auto"/>
          </w:tcPr>
          <w:p w14:paraId="537CB907" w14:textId="5451375F" w:rsidR="00A63D09" w:rsidRPr="00A63D09" w:rsidRDefault="00A63D09" w:rsidP="00A63D09">
            <w:pPr>
              <w:pStyle w:val="TAL"/>
            </w:pPr>
            <w:r w:rsidRPr="00A63D09">
              <w:t>PrioritizedBitRate</w:t>
            </w:r>
          </w:p>
        </w:tc>
        <w:tc>
          <w:tcPr>
            <w:tcW w:w="2464" w:type="dxa"/>
            <w:shd w:val="clear" w:color="auto" w:fill="auto"/>
          </w:tcPr>
          <w:p w14:paraId="72D331A2" w14:textId="3C66C638" w:rsidR="00A63D09" w:rsidRPr="00A63D09" w:rsidRDefault="002D3301" w:rsidP="00A63D09">
            <w:pPr>
              <w:pStyle w:val="TAL"/>
            </w:pPr>
            <w:hyperlink w:anchor="NR_SL_PrioritisedBitRate_Type" w:history="1">
              <w:r w:rsidR="00A63D09" w:rsidRPr="00A63D09">
                <w:rPr>
                  <w:rStyle w:val="Hyperlink"/>
                </w:rPr>
                <w:t>NR_SL_PrioritisedBitRate_Type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B2409DD" w14:textId="4DCF2A16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209B406C" w14:textId="1F8E5C5F" w:rsidR="00A63D09" w:rsidRPr="00A63D09" w:rsidRDefault="00A63D09" w:rsidP="00A63D09">
            <w:pPr>
              <w:pStyle w:val="TAL"/>
            </w:pPr>
            <w:r w:rsidRPr="00A63D09">
              <w:t>PBR as described for the Tx; probably not needed at SS</w:t>
            </w:r>
          </w:p>
        </w:tc>
      </w:tr>
      <w:tr w:rsidR="00A63D09" w14:paraId="6923575E" w14:textId="77777777" w:rsidTr="00A63D09">
        <w:tc>
          <w:tcPr>
            <w:tcW w:w="1479" w:type="dxa"/>
            <w:shd w:val="clear" w:color="auto" w:fill="auto"/>
          </w:tcPr>
          <w:p w14:paraId="3AD25E30" w14:textId="337A5BD7" w:rsidR="00A63D09" w:rsidRPr="00A63D09" w:rsidRDefault="00A63D09" w:rsidP="00A63D09">
            <w:pPr>
              <w:pStyle w:val="TAL"/>
            </w:pPr>
            <w:r w:rsidRPr="00A63D09">
              <w:t>HARQ_FeedbackEnabled</w:t>
            </w:r>
          </w:p>
        </w:tc>
        <w:tc>
          <w:tcPr>
            <w:tcW w:w="2464" w:type="dxa"/>
            <w:shd w:val="clear" w:color="auto" w:fill="auto"/>
          </w:tcPr>
          <w:p w14:paraId="33743639" w14:textId="04E8BB57" w:rsidR="00A63D09" w:rsidRPr="00A63D09" w:rsidRDefault="002D3301" w:rsidP="00A63D09">
            <w:pPr>
              <w:pStyle w:val="TAL"/>
            </w:pPr>
            <w:hyperlink w:anchor="NR_SL_HARQ_FeedbackEnabled_Type" w:history="1">
              <w:r w:rsidR="00A63D09" w:rsidRPr="00A63D09">
                <w:rPr>
                  <w:rStyle w:val="Hyperlink"/>
                </w:rPr>
                <w:t>NR_SL_HARQ_FeedbackEnabled_Type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C50F9EF" w14:textId="6F679F1E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1990F568" w14:textId="755029AC" w:rsidR="00A63D09" w:rsidRPr="00A63D09" w:rsidRDefault="00A63D09" w:rsidP="00A63D09">
            <w:pPr>
              <w:pStyle w:val="TAL"/>
            </w:pPr>
            <w:r w:rsidRPr="00A63D09">
              <w:t>Indicate the HARQ feedback enabled/disabled restriction in LCP for this sidelink logical channel. According to TS 38.321 clause 5.22.1.1 and 5.22.1.3.</w:t>
            </w:r>
          </w:p>
        </w:tc>
      </w:tr>
      <w:tr w:rsidR="00A63D09" w14:paraId="5653E8BB" w14:textId="77777777" w:rsidTr="00A63D09">
        <w:tc>
          <w:tcPr>
            <w:tcW w:w="1479" w:type="dxa"/>
            <w:shd w:val="clear" w:color="auto" w:fill="auto"/>
          </w:tcPr>
          <w:p w14:paraId="0BDBA105" w14:textId="1F5B9B5B" w:rsidR="00A63D09" w:rsidRPr="00A63D09" w:rsidRDefault="00A63D09" w:rsidP="00A63D09">
            <w:pPr>
              <w:pStyle w:val="TAL"/>
            </w:pPr>
            <w:r w:rsidRPr="00A63D09">
              <w:t>NR_SS_UE_Layer2Identity</w:t>
            </w:r>
          </w:p>
        </w:tc>
        <w:tc>
          <w:tcPr>
            <w:tcW w:w="2464" w:type="dxa"/>
            <w:shd w:val="clear" w:color="auto" w:fill="auto"/>
          </w:tcPr>
          <w:p w14:paraId="03BCF790" w14:textId="310E7CAE" w:rsidR="00A63D09" w:rsidRPr="00A63D09" w:rsidRDefault="002D3301" w:rsidP="00A63D09">
            <w:pPr>
              <w:pStyle w:val="TAL"/>
            </w:pPr>
            <w:hyperlink w:anchor="NR_SL_Layer2Id_Type" w:history="1">
              <w:r w:rsidR="00A63D09" w:rsidRPr="00A63D09">
                <w:rPr>
                  <w:rStyle w:val="Hyperlink"/>
                </w:rPr>
                <w:t>NR_SL_Layer2Id_Type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3721261" w14:textId="13D1DBE8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4A37B628" w14:textId="74EE0BB3" w:rsidR="00A63D09" w:rsidRPr="00A63D09" w:rsidRDefault="00A63D09" w:rsidP="00A63D09">
            <w:pPr>
              <w:pStyle w:val="TAL"/>
            </w:pPr>
            <w:r w:rsidRPr="00A63D09">
              <w:t>The Layer-2 Identity of the NR-SS-UE - Corresponding to the source Layer-2 Id for NR-SS-UE transmission and to the destination Layer-2 Id for NR-SS-UE reception</w:t>
            </w:r>
          </w:p>
        </w:tc>
      </w:tr>
      <w:tr w:rsidR="00A63D09" w14:paraId="7B29A7DE" w14:textId="77777777" w:rsidTr="00A63D09">
        <w:tc>
          <w:tcPr>
            <w:tcW w:w="1479" w:type="dxa"/>
            <w:shd w:val="clear" w:color="auto" w:fill="auto"/>
          </w:tcPr>
          <w:p w14:paraId="6C1443B8" w14:textId="6B43C99C" w:rsidR="00A63D09" w:rsidRPr="00A63D09" w:rsidRDefault="00A63D09" w:rsidP="00A63D09">
            <w:pPr>
              <w:pStyle w:val="TAL"/>
            </w:pPr>
            <w:r w:rsidRPr="00A63D09">
              <w:t>UE_Layer2Identity</w:t>
            </w:r>
          </w:p>
        </w:tc>
        <w:tc>
          <w:tcPr>
            <w:tcW w:w="2464" w:type="dxa"/>
            <w:shd w:val="clear" w:color="auto" w:fill="auto"/>
          </w:tcPr>
          <w:p w14:paraId="6076D85D" w14:textId="622D2C05" w:rsidR="00A63D09" w:rsidRPr="00A63D09" w:rsidRDefault="002D3301" w:rsidP="00A63D09">
            <w:pPr>
              <w:pStyle w:val="TAL"/>
            </w:pPr>
            <w:hyperlink w:anchor="NR_SL_Layer2Id_Type" w:history="1">
              <w:r w:rsidR="00A63D09" w:rsidRPr="00A63D09">
                <w:rPr>
                  <w:rStyle w:val="Hyperlink"/>
                </w:rPr>
                <w:t>NR_SL_Layer2Id_Type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A573EA0" w14:textId="79FEAE28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100A6DF9" w14:textId="3A6C20E1" w:rsidR="00A63D09" w:rsidRPr="00A63D09" w:rsidRDefault="00A63D09" w:rsidP="00A63D09">
            <w:pPr>
              <w:pStyle w:val="TAL"/>
            </w:pPr>
            <w:r w:rsidRPr="00A63D09">
              <w:t>The UE under test Layer 2 Identity - Corresponding to the source Layer-2 Id for NR-SS-UE reception and to the destination Layer-2 Id for NR-SS-UE transmission</w:t>
            </w:r>
          </w:p>
        </w:tc>
      </w:tr>
    </w:tbl>
    <w:p w14:paraId="61A92BD4" w14:textId="416E8BF9" w:rsidR="00A63D09" w:rsidRDefault="00A63D09" w:rsidP="00DF56D9"/>
    <w:p w14:paraId="48FCA09B" w14:textId="3CFEF152" w:rsidR="00A63D09" w:rsidRDefault="00A63D09" w:rsidP="00A63D09">
      <w:pPr>
        <w:pStyle w:val="TH"/>
      </w:pPr>
      <w:r>
        <w:t>NR_SL_MAC_Configuration_Type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5E99CFE7" w14:textId="77777777" w:rsidTr="00A63D09">
        <w:tc>
          <w:tcPr>
            <w:tcW w:w="9857" w:type="dxa"/>
            <w:gridSpan w:val="4"/>
            <w:shd w:val="clear" w:color="auto" w:fill="E0E0E0"/>
          </w:tcPr>
          <w:p w14:paraId="133E784D" w14:textId="746A8B8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4421AD65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DC9B805" w14:textId="057C2142" w:rsidR="00A63D09" w:rsidRPr="00A63D09" w:rsidRDefault="00A63D09" w:rsidP="00A63D09">
            <w:pPr>
              <w:pStyle w:val="TAL"/>
              <w:rPr>
                <w:b/>
              </w:rPr>
            </w:pPr>
            <w:bookmarkStart w:id="172" w:name="NR_SL_MAC_Configuration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62E9548" w14:textId="061483F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NR_SL_MAC_Configuration_Type</w:t>
            </w:r>
          </w:p>
        </w:tc>
      </w:tr>
      <w:bookmarkEnd w:id="172"/>
      <w:tr w:rsidR="00A63D09" w14:paraId="4BC8458D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B05C50B" w14:textId="2008D01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59FBAA6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0B49F7D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D21047E" w14:textId="0D240FF9" w:rsidR="00A63D09" w:rsidRPr="00A63D09" w:rsidRDefault="00A63D09" w:rsidP="00A63D09">
            <w:pPr>
              <w:pStyle w:val="TAL"/>
            </w:pPr>
            <w:r w:rsidRPr="00A63D09">
              <w:t>LogicalChannelConfig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6B6408C" w14:textId="4A77BDCA" w:rsidR="00A63D09" w:rsidRPr="00A63D09" w:rsidRDefault="002D3301" w:rsidP="00A63D09">
            <w:pPr>
              <w:pStyle w:val="TAL"/>
            </w:pPr>
            <w:hyperlink w:anchor="NR_SL_MAC_LogicalChannelConfig_Type" w:history="1">
              <w:r w:rsidR="00A63D09" w:rsidRPr="00A63D09">
                <w:rPr>
                  <w:rStyle w:val="Hyperlink"/>
                </w:rPr>
                <w:t>NR_SL_MAC_LogicalChannelConfig_Type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8D70E7B" w14:textId="6EB8DBC7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D53536F" w14:textId="44D442A0" w:rsidR="00A63D09" w:rsidRPr="00A63D09" w:rsidRDefault="00A63D09" w:rsidP="00A63D09">
            <w:pPr>
              <w:pStyle w:val="TAL"/>
            </w:pPr>
            <w:r w:rsidRPr="00A63D09">
              <w:t>mandatory for initial configuration; omit means "keep as it is"</w:t>
            </w:r>
          </w:p>
        </w:tc>
      </w:tr>
      <w:tr w:rsidR="00A63D09" w14:paraId="41630C79" w14:textId="77777777" w:rsidTr="00A63D09">
        <w:tc>
          <w:tcPr>
            <w:tcW w:w="1479" w:type="dxa"/>
            <w:shd w:val="clear" w:color="auto" w:fill="auto"/>
          </w:tcPr>
          <w:p w14:paraId="0C577A45" w14:textId="1E0CCC2B" w:rsidR="00A63D09" w:rsidRPr="00A63D09" w:rsidRDefault="00A63D09" w:rsidP="00A63D09">
            <w:pPr>
              <w:pStyle w:val="TAL"/>
            </w:pPr>
            <w:r w:rsidRPr="00A63D09">
              <w:t>TestMode</w:t>
            </w:r>
          </w:p>
        </w:tc>
        <w:tc>
          <w:tcPr>
            <w:tcW w:w="2464" w:type="dxa"/>
            <w:shd w:val="clear" w:color="auto" w:fill="auto"/>
          </w:tcPr>
          <w:p w14:paraId="12FA6636" w14:textId="0E5571FA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2B2FE17D" w14:textId="7F0229BB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66EA30E7" w14:textId="1107E7B1" w:rsidR="00A63D09" w:rsidRPr="00A63D09" w:rsidRDefault="00A63D09" w:rsidP="00A63D09">
            <w:pPr>
              <w:pStyle w:val="TAL"/>
            </w:pPr>
            <w:r w:rsidRPr="00A63D09">
              <w:t>FFS</w:t>
            </w:r>
          </w:p>
        </w:tc>
      </w:tr>
    </w:tbl>
    <w:p w14:paraId="751EE332" w14:textId="1B7CAFE2" w:rsidR="00A63D09" w:rsidRDefault="00A63D09" w:rsidP="00DF56D9"/>
    <w:p w14:paraId="19742375" w14:textId="23712BD9" w:rsidR="00A63D09" w:rsidRDefault="00A63D09" w:rsidP="00A63D09">
      <w:pPr>
        <w:pStyle w:val="Heading3"/>
      </w:pPr>
      <w:r>
        <w:t>D.11.2.4</w:t>
      </w:r>
      <w:r>
        <w:tab/>
        <w:t>NR_SL_Security</w:t>
      </w:r>
    </w:p>
    <w:p w14:paraId="5B1DDB41" w14:textId="7C802A76" w:rsidR="00A63D09" w:rsidRDefault="00A63D09" w:rsidP="00A63D09">
      <w:pPr>
        <w:pStyle w:val="TH"/>
      </w:pPr>
      <w:r>
        <w:t>NR_SL_PDCP_ActTime_Type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7A856D21" w14:textId="77777777" w:rsidTr="00A63D09">
        <w:tc>
          <w:tcPr>
            <w:tcW w:w="9857" w:type="dxa"/>
            <w:gridSpan w:val="3"/>
            <w:shd w:val="clear" w:color="auto" w:fill="E0E0E0"/>
          </w:tcPr>
          <w:p w14:paraId="00593CFD" w14:textId="17011FC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7AC288D9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BB8862B" w14:textId="620FA75B" w:rsidR="00A63D09" w:rsidRPr="00A63D09" w:rsidRDefault="00A63D09" w:rsidP="00A63D09">
            <w:pPr>
              <w:pStyle w:val="TAL"/>
              <w:rPr>
                <w:b/>
              </w:rPr>
            </w:pPr>
            <w:bookmarkStart w:id="173" w:name="NR_SL_PDCP_ActTime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1CC633EB" w14:textId="0D9430E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NR_SL_PDCP_ActTime_Type</w:t>
            </w:r>
          </w:p>
        </w:tc>
      </w:tr>
      <w:bookmarkEnd w:id="173"/>
      <w:tr w:rsidR="00A63D09" w14:paraId="75AA4007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408DBCE" w14:textId="311529B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B4D0AF6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CDD9DC5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F674362" w14:textId="13EDE065" w:rsidR="00A63D09" w:rsidRPr="00A63D09" w:rsidRDefault="00A63D09" w:rsidP="00A63D09">
            <w:pPr>
              <w:pStyle w:val="TAL"/>
            </w:pPr>
            <w:r w:rsidRPr="00A63D09">
              <w:t>None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790BD5F" w14:textId="30022717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6BDDD3F" w14:textId="5DA26848" w:rsidR="00A63D09" w:rsidRPr="00A63D09" w:rsidRDefault="00A63D09" w:rsidP="00A63D09">
            <w:pPr>
              <w:pStyle w:val="TAL"/>
            </w:pPr>
            <w:r w:rsidRPr="00A63D09">
              <w:t>No Activation time; to be used if Null Ciphering is applied</w:t>
            </w:r>
          </w:p>
        </w:tc>
      </w:tr>
      <w:tr w:rsidR="00A63D09" w14:paraId="141D5ADE" w14:textId="77777777" w:rsidTr="00A63D09">
        <w:tc>
          <w:tcPr>
            <w:tcW w:w="1479" w:type="dxa"/>
            <w:shd w:val="clear" w:color="auto" w:fill="auto"/>
          </w:tcPr>
          <w:p w14:paraId="7CFA46E9" w14:textId="3A878493" w:rsidR="00A63D09" w:rsidRPr="00A63D09" w:rsidRDefault="00A63D09" w:rsidP="00A63D09">
            <w:pPr>
              <w:pStyle w:val="TAL"/>
            </w:pPr>
            <w:r w:rsidRPr="00A63D09">
              <w:t>SQN</w:t>
            </w:r>
          </w:p>
        </w:tc>
        <w:tc>
          <w:tcPr>
            <w:tcW w:w="2957" w:type="dxa"/>
            <w:shd w:val="clear" w:color="auto" w:fill="auto"/>
          </w:tcPr>
          <w:p w14:paraId="287F4943" w14:textId="42741C09" w:rsidR="00A63D09" w:rsidRPr="00A63D09" w:rsidRDefault="002D3301" w:rsidP="00A63D09">
            <w:pPr>
              <w:pStyle w:val="TAL"/>
            </w:pPr>
            <w:hyperlink w:anchor="NR_PdcpSQN_Type" w:history="1">
              <w:r w:rsidR="00A63D09" w:rsidRPr="00A63D09">
                <w:rPr>
                  <w:rStyle w:val="Hyperlink"/>
                </w:rPr>
                <w:t>NR_PdcpSQN_Type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62A697B" w14:textId="7B644C99" w:rsidR="00A63D09" w:rsidRPr="00A63D09" w:rsidRDefault="00A63D09" w:rsidP="00A63D09">
            <w:pPr>
              <w:pStyle w:val="TAL"/>
            </w:pPr>
            <w:r w:rsidRPr="00A63D09">
              <w:t>PDCP sequence number</w:t>
            </w:r>
          </w:p>
        </w:tc>
      </w:tr>
    </w:tbl>
    <w:p w14:paraId="2B692A15" w14:textId="5BE9F1F8" w:rsidR="00A63D09" w:rsidRDefault="00A63D09" w:rsidP="00DF56D9"/>
    <w:p w14:paraId="38F48FBC" w14:textId="2EE674F0" w:rsidR="00A63D09" w:rsidRDefault="00A63D09" w:rsidP="00A63D09">
      <w:pPr>
        <w:pStyle w:val="TH"/>
      </w:pPr>
      <w:r>
        <w:t>NR_SL_SecurityActTime_Type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1A52F2B" w14:textId="77777777" w:rsidTr="00A63D09">
        <w:tc>
          <w:tcPr>
            <w:tcW w:w="9857" w:type="dxa"/>
            <w:gridSpan w:val="4"/>
            <w:shd w:val="clear" w:color="auto" w:fill="E0E0E0"/>
          </w:tcPr>
          <w:p w14:paraId="653A88F6" w14:textId="153BD25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E407024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90F4A62" w14:textId="17D99209" w:rsidR="00A63D09" w:rsidRPr="00A63D09" w:rsidRDefault="00A63D09" w:rsidP="00A63D09">
            <w:pPr>
              <w:pStyle w:val="TAL"/>
              <w:rPr>
                <w:b/>
              </w:rPr>
            </w:pPr>
            <w:bookmarkStart w:id="174" w:name="NR_SL_SecurityActTime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4A44D8F" w14:textId="10C410E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NR_SL_SecurityActTime_Type</w:t>
            </w:r>
          </w:p>
        </w:tc>
      </w:tr>
      <w:bookmarkEnd w:id="174"/>
      <w:tr w:rsidR="00A63D09" w14:paraId="64CE4C40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91B0565" w14:textId="6EDB8AD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B7A7B0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B0D240B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950207F" w14:textId="776ACDB2" w:rsidR="00A63D09" w:rsidRPr="00A63D09" w:rsidRDefault="00A63D09" w:rsidP="00A63D09">
            <w:pPr>
              <w:pStyle w:val="TAL"/>
            </w:pPr>
            <w:r w:rsidRPr="00A63D09">
              <w:t>RadioBearerId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1FB7B87" w14:textId="35C41FEB" w:rsidR="00A63D09" w:rsidRPr="00A63D09" w:rsidRDefault="002D3301" w:rsidP="00A63D09">
            <w:pPr>
              <w:pStyle w:val="TAL"/>
            </w:pPr>
            <w:hyperlink w:anchor="NR_SL_RadioBearerId_Type" w:history="1">
              <w:r w:rsidR="00A63D09" w:rsidRPr="00A63D09">
                <w:rPr>
                  <w:rStyle w:val="Hyperlink"/>
                </w:rPr>
                <w:t>NR_SL_RadioBearerId_Type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7BEF09D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3219991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997400A" w14:textId="77777777" w:rsidTr="00A63D09">
        <w:tc>
          <w:tcPr>
            <w:tcW w:w="1479" w:type="dxa"/>
            <w:shd w:val="clear" w:color="auto" w:fill="auto"/>
          </w:tcPr>
          <w:p w14:paraId="522CA811" w14:textId="400958B5" w:rsidR="00A63D09" w:rsidRPr="00A63D09" w:rsidRDefault="00A63D09" w:rsidP="00A63D09">
            <w:pPr>
              <w:pStyle w:val="TAL"/>
            </w:pPr>
            <w:r w:rsidRPr="00A63D09">
              <w:t>Tx</w:t>
            </w:r>
          </w:p>
        </w:tc>
        <w:tc>
          <w:tcPr>
            <w:tcW w:w="2464" w:type="dxa"/>
            <w:shd w:val="clear" w:color="auto" w:fill="auto"/>
          </w:tcPr>
          <w:p w14:paraId="16386780" w14:textId="324AB031" w:rsidR="00A63D09" w:rsidRPr="00A63D09" w:rsidRDefault="002D3301" w:rsidP="00A63D09">
            <w:pPr>
              <w:pStyle w:val="TAL"/>
            </w:pPr>
            <w:hyperlink w:anchor="NR_SL_PDCP_ActTime_Type" w:history="1">
              <w:r w:rsidR="00A63D09" w:rsidRPr="00A63D09">
                <w:rPr>
                  <w:rStyle w:val="Hyperlink"/>
                </w:rPr>
                <w:t>NR_SL_PDCP_ActTime_Type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CE74C61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2069E587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82D3C87" w14:textId="77777777" w:rsidTr="00A63D09">
        <w:tc>
          <w:tcPr>
            <w:tcW w:w="1479" w:type="dxa"/>
            <w:shd w:val="clear" w:color="auto" w:fill="auto"/>
          </w:tcPr>
          <w:p w14:paraId="5A808ADC" w14:textId="7656223C" w:rsidR="00A63D09" w:rsidRPr="00A63D09" w:rsidRDefault="00A63D09" w:rsidP="00A63D09">
            <w:pPr>
              <w:pStyle w:val="TAL"/>
            </w:pPr>
            <w:r w:rsidRPr="00A63D09">
              <w:t>Rx</w:t>
            </w:r>
          </w:p>
        </w:tc>
        <w:tc>
          <w:tcPr>
            <w:tcW w:w="2464" w:type="dxa"/>
            <w:shd w:val="clear" w:color="auto" w:fill="auto"/>
          </w:tcPr>
          <w:p w14:paraId="105C01DA" w14:textId="02137FB4" w:rsidR="00A63D09" w:rsidRPr="00A63D09" w:rsidRDefault="002D3301" w:rsidP="00A63D09">
            <w:pPr>
              <w:pStyle w:val="TAL"/>
            </w:pPr>
            <w:hyperlink w:anchor="NR_SL_PDCP_ActTime_Type" w:history="1">
              <w:r w:rsidR="00A63D09" w:rsidRPr="00A63D09">
                <w:rPr>
                  <w:rStyle w:val="Hyperlink"/>
                </w:rPr>
                <w:t>NR_SL_PDCP_ActTime_Type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4BFB933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3A30AB6D" w14:textId="77777777" w:rsidR="00A63D09" w:rsidRPr="00A63D09" w:rsidRDefault="00A63D09" w:rsidP="00A63D09">
            <w:pPr>
              <w:pStyle w:val="TAL"/>
            </w:pPr>
          </w:p>
        </w:tc>
      </w:tr>
    </w:tbl>
    <w:p w14:paraId="6DCEBAF0" w14:textId="5A20D674" w:rsidR="00A63D09" w:rsidRDefault="00A63D09" w:rsidP="00DF56D9"/>
    <w:p w14:paraId="38D013FB" w14:textId="470CC9B8" w:rsidR="00A63D09" w:rsidRDefault="00A63D09" w:rsidP="00A63D09">
      <w:pPr>
        <w:pStyle w:val="TH"/>
      </w:pPr>
      <w:r>
        <w:t>NR_SL_SecurityActTimeList_Type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63D09" w14:paraId="39724B20" w14:textId="77777777" w:rsidTr="00A63D09">
        <w:tc>
          <w:tcPr>
            <w:tcW w:w="9857" w:type="dxa"/>
            <w:gridSpan w:val="2"/>
            <w:shd w:val="clear" w:color="auto" w:fill="E0E0E0"/>
          </w:tcPr>
          <w:p w14:paraId="0620F561" w14:textId="6E7FB02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of Type</w:t>
            </w:r>
          </w:p>
        </w:tc>
      </w:tr>
      <w:tr w:rsidR="00A63D09" w14:paraId="75D07C77" w14:textId="77777777" w:rsidTr="00A63D09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70B8F000" w14:textId="339616BF" w:rsidR="00A63D09" w:rsidRPr="00A63D09" w:rsidRDefault="00A63D09" w:rsidP="00A63D09">
            <w:pPr>
              <w:pStyle w:val="TAL"/>
              <w:rPr>
                <w:b/>
              </w:rPr>
            </w:pPr>
            <w:bookmarkStart w:id="175" w:name="NR_SL_SecurityActTimeLis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1DC26FE" w14:textId="1FF36EF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NR_SL_SecurityActTimeList_Type</w:t>
            </w:r>
          </w:p>
        </w:tc>
      </w:tr>
      <w:bookmarkEnd w:id="175"/>
      <w:tr w:rsidR="00A63D09" w14:paraId="112A72EF" w14:textId="77777777" w:rsidTr="00A63D09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A43E927" w14:textId="58F58BF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A545AC0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ADB35C8" w14:textId="77777777" w:rsidTr="003364CA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15A28C8" w14:textId="249DE4E6" w:rsidR="00A63D09" w:rsidRPr="00A63D09" w:rsidRDefault="00A63D09" w:rsidP="00A63D09">
            <w:pPr>
              <w:pStyle w:val="TAL"/>
            </w:pPr>
            <w:r w:rsidRPr="00A63D09">
              <w:t xml:space="preserve">record  of </w:t>
            </w:r>
            <w:hyperlink w:anchor="NR_SL_SecurityActTime_Type" w:history="1">
              <w:r w:rsidRPr="00A63D09">
                <w:rPr>
                  <w:rStyle w:val="Hyperlink"/>
                </w:rPr>
                <w:t>NR_SL_SecurityActTime_Type</w:t>
              </w:r>
            </w:hyperlink>
          </w:p>
        </w:tc>
      </w:tr>
    </w:tbl>
    <w:p w14:paraId="20430B14" w14:textId="50A36E4F" w:rsidR="00A63D09" w:rsidRDefault="00A63D09" w:rsidP="00DF56D9"/>
    <w:p w14:paraId="28CBBE11" w14:textId="051477E4" w:rsidR="00A63D09" w:rsidRDefault="00A63D09" w:rsidP="00A63D09">
      <w:pPr>
        <w:pStyle w:val="TH"/>
      </w:pPr>
      <w:r>
        <w:lastRenderedPageBreak/>
        <w:t>NR_SL_IntegrityProtAlgorithm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63D09" w14:paraId="301198DF" w14:textId="77777777" w:rsidTr="00A63D09">
        <w:tc>
          <w:tcPr>
            <w:tcW w:w="9857" w:type="dxa"/>
            <w:gridSpan w:val="2"/>
            <w:shd w:val="clear" w:color="auto" w:fill="E0E0E0"/>
          </w:tcPr>
          <w:p w14:paraId="4B44F902" w14:textId="2B4F5C3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Enumerated Type</w:t>
            </w:r>
          </w:p>
        </w:tc>
      </w:tr>
      <w:tr w:rsidR="00A63D09" w14:paraId="15D64623" w14:textId="77777777" w:rsidTr="00A63D09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2E226001" w14:textId="1E921F99" w:rsidR="00A63D09" w:rsidRPr="00A63D09" w:rsidRDefault="00A63D09" w:rsidP="00A63D09">
            <w:pPr>
              <w:pStyle w:val="TAL"/>
              <w:rPr>
                <w:b/>
              </w:rPr>
            </w:pPr>
            <w:bookmarkStart w:id="176" w:name="NR_SL_IntegrityProtAlgorithm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77C9DAA8" w14:textId="66D2F41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NR_SL_IntegrityProtAlgorithm</w:t>
            </w:r>
          </w:p>
        </w:tc>
      </w:tr>
      <w:bookmarkEnd w:id="176"/>
      <w:tr w:rsidR="00A63D09" w14:paraId="3B5B03D9" w14:textId="77777777" w:rsidTr="00A63D09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584D5DCB" w14:textId="45EB097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089F734A" w14:textId="77777777" w:rsidR="00A63D09" w:rsidRPr="00A63D09" w:rsidRDefault="00A63D09" w:rsidP="00A63D09">
            <w:pPr>
              <w:pStyle w:val="TAL"/>
            </w:pPr>
            <w:r w:rsidRPr="00A63D09">
              <w:t>Defined in TS 24.587 cl. 8.4.18</w:t>
            </w:r>
          </w:p>
          <w:p w14:paraId="2B140D9D" w14:textId="681690E8" w:rsidR="00A63D09" w:rsidRPr="00A63D09" w:rsidRDefault="00A63D09" w:rsidP="00A63D09">
            <w:pPr>
              <w:pStyle w:val="TAL"/>
            </w:pPr>
            <w:r w:rsidRPr="00A63D09">
              <w:t>sl5G_IA0 is applied</w:t>
            </w:r>
          </w:p>
        </w:tc>
      </w:tr>
      <w:tr w:rsidR="00A63D09" w14:paraId="3527A15D" w14:textId="77777777" w:rsidTr="00A63D09"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2DAF5E12" w14:textId="44C208DF" w:rsidR="00A63D09" w:rsidRPr="00A63D09" w:rsidRDefault="00A63D09" w:rsidP="00A63D09">
            <w:pPr>
              <w:pStyle w:val="TAL"/>
            </w:pPr>
            <w:r w:rsidRPr="00A63D09">
              <w:t>sl5G_IA0</w:t>
            </w:r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3BB8A1E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449E1B7" w14:textId="77777777" w:rsidTr="00A63D09">
        <w:tc>
          <w:tcPr>
            <w:tcW w:w="1971" w:type="dxa"/>
            <w:shd w:val="clear" w:color="auto" w:fill="auto"/>
          </w:tcPr>
          <w:p w14:paraId="4C663816" w14:textId="62DB1EC3" w:rsidR="00A63D09" w:rsidRPr="00A63D09" w:rsidRDefault="00A63D09" w:rsidP="00A63D09">
            <w:pPr>
              <w:pStyle w:val="TAL"/>
            </w:pPr>
            <w:r w:rsidRPr="00A63D09">
              <w:t>sl128_5G_IA1</w:t>
            </w:r>
          </w:p>
        </w:tc>
        <w:tc>
          <w:tcPr>
            <w:tcW w:w="7886" w:type="dxa"/>
            <w:shd w:val="clear" w:color="auto" w:fill="auto"/>
          </w:tcPr>
          <w:p w14:paraId="088292E4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72A235A" w14:textId="77777777" w:rsidTr="00A63D09">
        <w:tc>
          <w:tcPr>
            <w:tcW w:w="1971" w:type="dxa"/>
            <w:shd w:val="clear" w:color="auto" w:fill="auto"/>
          </w:tcPr>
          <w:p w14:paraId="7164D563" w14:textId="0B38112F" w:rsidR="00A63D09" w:rsidRPr="00A63D09" w:rsidRDefault="00A63D09" w:rsidP="00A63D09">
            <w:pPr>
              <w:pStyle w:val="TAL"/>
            </w:pPr>
            <w:r w:rsidRPr="00A63D09">
              <w:t>sl128_5G_IA2</w:t>
            </w:r>
          </w:p>
        </w:tc>
        <w:tc>
          <w:tcPr>
            <w:tcW w:w="7886" w:type="dxa"/>
            <w:shd w:val="clear" w:color="auto" w:fill="auto"/>
          </w:tcPr>
          <w:p w14:paraId="445B21BD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07A5A79" w14:textId="77777777" w:rsidTr="00A63D09">
        <w:tc>
          <w:tcPr>
            <w:tcW w:w="1971" w:type="dxa"/>
            <w:shd w:val="clear" w:color="auto" w:fill="auto"/>
          </w:tcPr>
          <w:p w14:paraId="269B2FC7" w14:textId="00F7F299" w:rsidR="00A63D09" w:rsidRPr="00A63D09" w:rsidRDefault="00A63D09" w:rsidP="00A63D09">
            <w:pPr>
              <w:pStyle w:val="TAL"/>
            </w:pPr>
            <w:r w:rsidRPr="00A63D09">
              <w:t>sl128_5G_IA3</w:t>
            </w:r>
          </w:p>
        </w:tc>
        <w:tc>
          <w:tcPr>
            <w:tcW w:w="7886" w:type="dxa"/>
            <w:shd w:val="clear" w:color="auto" w:fill="auto"/>
          </w:tcPr>
          <w:p w14:paraId="2A84B757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3838915" w14:textId="77777777" w:rsidTr="00A63D09">
        <w:tc>
          <w:tcPr>
            <w:tcW w:w="1971" w:type="dxa"/>
            <w:shd w:val="clear" w:color="auto" w:fill="auto"/>
          </w:tcPr>
          <w:p w14:paraId="30EDB3F1" w14:textId="432285BD" w:rsidR="00A63D09" w:rsidRPr="00A63D09" w:rsidRDefault="00A63D09" w:rsidP="00A63D09">
            <w:pPr>
              <w:pStyle w:val="TAL"/>
            </w:pPr>
            <w:r w:rsidRPr="00A63D09">
              <w:t>sl5G_IA4</w:t>
            </w:r>
          </w:p>
        </w:tc>
        <w:tc>
          <w:tcPr>
            <w:tcW w:w="7886" w:type="dxa"/>
            <w:shd w:val="clear" w:color="auto" w:fill="auto"/>
          </w:tcPr>
          <w:p w14:paraId="2A1CF22E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2711931" w14:textId="77777777" w:rsidTr="00A63D09">
        <w:tc>
          <w:tcPr>
            <w:tcW w:w="1971" w:type="dxa"/>
            <w:shd w:val="clear" w:color="auto" w:fill="auto"/>
          </w:tcPr>
          <w:p w14:paraId="582EB136" w14:textId="1E71794F" w:rsidR="00A63D09" w:rsidRPr="00A63D09" w:rsidRDefault="00A63D09" w:rsidP="00A63D09">
            <w:pPr>
              <w:pStyle w:val="TAL"/>
            </w:pPr>
            <w:r w:rsidRPr="00A63D09">
              <w:t>sl5G_IA5</w:t>
            </w:r>
          </w:p>
        </w:tc>
        <w:tc>
          <w:tcPr>
            <w:tcW w:w="7886" w:type="dxa"/>
            <w:shd w:val="clear" w:color="auto" w:fill="auto"/>
          </w:tcPr>
          <w:p w14:paraId="12514281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BD6CD25" w14:textId="77777777" w:rsidTr="00A63D09">
        <w:tc>
          <w:tcPr>
            <w:tcW w:w="1971" w:type="dxa"/>
            <w:shd w:val="clear" w:color="auto" w:fill="auto"/>
          </w:tcPr>
          <w:p w14:paraId="57E04DD5" w14:textId="02477BE2" w:rsidR="00A63D09" w:rsidRPr="00A63D09" w:rsidRDefault="00A63D09" w:rsidP="00A63D09">
            <w:pPr>
              <w:pStyle w:val="TAL"/>
            </w:pPr>
            <w:r w:rsidRPr="00A63D09">
              <w:t>sl5G_IA6</w:t>
            </w:r>
          </w:p>
        </w:tc>
        <w:tc>
          <w:tcPr>
            <w:tcW w:w="7886" w:type="dxa"/>
            <w:shd w:val="clear" w:color="auto" w:fill="auto"/>
          </w:tcPr>
          <w:p w14:paraId="5316C6D5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9AEE1DA" w14:textId="77777777" w:rsidTr="00A63D09">
        <w:tc>
          <w:tcPr>
            <w:tcW w:w="1971" w:type="dxa"/>
            <w:shd w:val="clear" w:color="auto" w:fill="auto"/>
          </w:tcPr>
          <w:p w14:paraId="6A88D044" w14:textId="0B6838B7" w:rsidR="00A63D09" w:rsidRPr="00A63D09" w:rsidRDefault="00A63D09" w:rsidP="00A63D09">
            <w:pPr>
              <w:pStyle w:val="TAL"/>
            </w:pPr>
            <w:r w:rsidRPr="00A63D09">
              <w:t>sl5G_IA7</w:t>
            </w:r>
          </w:p>
        </w:tc>
        <w:tc>
          <w:tcPr>
            <w:tcW w:w="7886" w:type="dxa"/>
            <w:shd w:val="clear" w:color="auto" w:fill="auto"/>
          </w:tcPr>
          <w:p w14:paraId="1DAABA04" w14:textId="77777777" w:rsidR="00A63D09" w:rsidRPr="00A63D09" w:rsidRDefault="00A63D09" w:rsidP="00A63D09">
            <w:pPr>
              <w:pStyle w:val="TAL"/>
            </w:pPr>
          </w:p>
        </w:tc>
      </w:tr>
    </w:tbl>
    <w:p w14:paraId="6CCCBA50" w14:textId="7D481DCC" w:rsidR="00A63D09" w:rsidRDefault="00A63D09" w:rsidP="00DF56D9"/>
    <w:p w14:paraId="52AC0F3F" w14:textId="54CB557C" w:rsidR="00A63D09" w:rsidRDefault="00A63D09" w:rsidP="00A63D09">
      <w:pPr>
        <w:pStyle w:val="TH"/>
      </w:pPr>
      <w:r>
        <w:t>NR_SL_IntegrityInfo_Type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5A6BF2B1" w14:textId="77777777" w:rsidTr="00A63D09">
        <w:tc>
          <w:tcPr>
            <w:tcW w:w="9857" w:type="dxa"/>
            <w:gridSpan w:val="4"/>
            <w:shd w:val="clear" w:color="auto" w:fill="E0E0E0"/>
          </w:tcPr>
          <w:p w14:paraId="67239083" w14:textId="147EE91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0EE76EB6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A4A48DD" w14:textId="6F9E2929" w:rsidR="00A63D09" w:rsidRPr="00A63D09" w:rsidRDefault="00A63D09" w:rsidP="00A63D09">
            <w:pPr>
              <w:pStyle w:val="TAL"/>
              <w:rPr>
                <w:b/>
              </w:rPr>
            </w:pPr>
            <w:bookmarkStart w:id="177" w:name="NR_SL_IntegrityInfo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72A5ABA" w14:textId="219DF50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NR_SL_IntegrityInfo_Type</w:t>
            </w:r>
          </w:p>
        </w:tc>
      </w:tr>
      <w:bookmarkEnd w:id="177"/>
      <w:tr w:rsidR="00A63D09" w14:paraId="386D012C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F8EE720" w14:textId="559454C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508E03E" w14:textId="77777777" w:rsidR="00A63D09" w:rsidRPr="00A63D09" w:rsidRDefault="00A63D09" w:rsidP="00A63D09">
            <w:pPr>
              <w:pStyle w:val="TAL"/>
            </w:pPr>
            <w:r w:rsidRPr="00A63D09">
              <w:t>for initial configuration activation time is not needed for integrity protection as all messages in Tx and Rx after security activation are integrity protected;</w:t>
            </w:r>
          </w:p>
          <w:p w14:paraId="693AFEF8" w14:textId="77777777" w:rsidR="00A63D09" w:rsidRPr="00A63D09" w:rsidRDefault="00A63D09" w:rsidP="00A63D09">
            <w:pPr>
              <w:pStyle w:val="TAL"/>
            </w:pPr>
            <w:r w:rsidRPr="00A63D09">
              <w:t>this means this ASP is invoked before transmission of Direct link security mode command;</w:t>
            </w:r>
          </w:p>
          <w:p w14:paraId="0632BC2E" w14:textId="77777777" w:rsidR="00A63D09" w:rsidRPr="00A63D09" w:rsidRDefault="00A63D09" w:rsidP="00A63D09">
            <w:pPr>
              <w:pStyle w:val="TAL"/>
            </w:pPr>
            <w:r w:rsidRPr="00A63D09">
              <w:t>if there is a integrity violation in Rx SS shall set the IndicationStatus in the common ASP part to flag the integrity error</w:t>
            </w:r>
          </w:p>
          <w:p w14:paraId="70AE93BF" w14:textId="77777777" w:rsidR="00A63D09" w:rsidRPr="00A63D09" w:rsidRDefault="00A63D09" w:rsidP="00A63D09">
            <w:pPr>
              <w:pStyle w:val="TAL"/>
            </w:pPr>
            <w:r w:rsidRPr="00A63D09">
              <w:t>(IndicationStatus.Error.Integrity.Pdcp := true);</w:t>
            </w:r>
          </w:p>
          <w:p w14:paraId="2AD455E3" w14:textId="77777777" w:rsidR="00A63D09" w:rsidRPr="00A63D09" w:rsidRDefault="00A63D09" w:rsidP="00A63D09">
            <w:pPr>
              <w:pStyle w:val="TAL"/>
            </w:pPr>
            <w:r w:rsidRPr="00A63D09">
              <w:t>integrity to be provided for each SL-SRB and SL-DRB as per core spec</w:t>
            </w:r>
          </w:p>
          <w:p w14:paraId="04BF42A9" w14:textId="3B438AC6" w:rsidR="00A63D09" w:rsidRPr="00A63D09" w:rsidRDefault="00A63D09" w:rsidP="00A63D09">
            <w:pPr>
              <w:pStyle w:val="TAL"/>
            </w:pPr>
            <w:r w:rsidRPr="00A63D09">
              <w:t>Null integrity alogrithm is applied and therefore no keys are provided to NR-SS-UE</w:t>
            </w:r>
          </w:p>
        </w:tc>
      </w:tr>
      <w:tr w:rsidR="00A63D09" w14:paraId="7F149313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48D2BC2B" w14:textId="292F8F0B" w:rsidR="00A63D09" w:rsidRPr="00A63D09" w:rsidRDefault="00A63D09" w:rsidP="00A63D09">
            <w:pPr>
              <w:pStyle w:val="TAL"/>
            </w:pPr>
            <w:r w:rsidRPr="00A63D09">
              <w:t>Algorithm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7898686" w14:textId="71B20F1F" w:rsidR="00A63D09" w:rsidRPr="00A63D09" w:rsidRDefault="002D3301" w:rsidP="00A63D09">
            <w:pPr>
              <w:pStyle w:val="TAL"/>
            </w:pPr>
            <w:hyperlink w:anchor="NR_SL_IntegrityProtAlgorithm" w:history="1">
              <w:r w:rsidR="00A63D09" w:rsidRPr="00A63D09">
                <w:rPr>
                  <w:rStyle w:val="Hyperlink"/>
                </w:rPr>
                <w:t>NR_SL_IntegrityProtAlgorithm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1FAB8C4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A8F1B3C" w14:textId="56FB1637" w:rsidR="00A63D09" w:rsidRPr="00A63D09" w:rsidRDefault="00A63D09" w:rsidP="00A63D09">
            <w:pPr>
              <w:pStyle w:val="TAL"/>
            </w:pPr>
            <w:r w:rsidRPr="00A63D09">
              <w:t>Integrity Algorithm being defined in TS 24.587</w:t>
            </w:r>
          </w:p>
        </w:tc>
      </w:tr>
      <w:tr w:rsidR="00A63D09" w14:paraId="06AE0788" w14:textId="77777777" w:rsidTr="00A63D09">
        <w:tc>
          <w:tcPr>
            <w:tcW w:w="1479" w:type="dxa"/>
            <w:shd w:val="clear" w:color="auto" w:fill="auto"/>
          </w:tcPr>
          <w:p w14:paraId="535B4EA4" w14:textId="799022DB" w:rsidR="00A63D09" w:rsidRPr="00A63D09" w:rsidRDefault="00A63D09" w:rsidP="00A63D09">
            <w:pPr>
              <w:pStyle w:val="TAL"/>
            </w:pPr>
            <w:r w:rsidRPr="00A63D09">
              <w:t>ActTimeList</w:t>
            </w:r>
          </w:p>
        </w:tc>
        <w:tc>
          <w:tcPr>
            <w:tcW w:w="2464" w:type="dxa"/>
            <w:shd w:val="clear" w:color="auto" w:fill="auto"/>
          </w:tcPr>
          <w:p w14:paraId="70E4C477" w14:textId="4E4B8FC1" w:rsidR="00A63D09" w:rsidRPr="00A63D09" w:rsidRDefault="002D3301" w:rsidP="00A63D09">
            <w:pPr>
              <w:pStyle w:val="TAL"/>
            </w:pPr>
            <w:hyperlink w:anchor="NR_SL_SecurityActTimeList_Type" w:history="1">
              <w:r w:rsidR="00A63D09" w:rsidRPr="00A63D09">
                <w:rPr>
                  <w:rStyle w:val="Hyperlink"/>
                </w:rPr>
                <w:t>NR_SL_SecurityActTimeList_Type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351EFBC" w14:textId="43D6B176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4966C55B" w14:textId="1E62C73F" w:rsidR="00A63D09" w:rsidRPr="00A63D09" w:rsidRDefault="00A63D09" w:rsidP="00A63D09">
            <w:pPr>
              <w:pStyle w:val="TAL"/>
            </w:pPr>
            <w:r w:rsidRPr="00A63D09">
              <w:t>omit for initial configuration (i.e. all SL-SRBs and SL-DRBs to be integrity protected immediately)</w:t>
            </w:r>
          </w:p>
        </w:tc>
      </w:tr>
    </w:tbl>
    <w:p w14:paraId="19E72D8E" w14:textId="179B5908" w:rsidR="00A63D09" w:rsidRDefault="00A63D09" w:rsidP="00DF56D9"/>
    <w:p w14:paraId="3DB3395C" w14:textId="48B75900" w:rsidR="00A63D09" w:rsidRDefault="00A63D09" w:rsidP="00A63D09">
      <w:pPr>
        <w:pStyle w:val="TH"/>
      </w:pPr>
      <w:r>
        <w:t>NR_SL_CipheringAlgorithmtypes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63D09" w14:paraId="21E7AF0B" w14:textId="77777777" w:rsidTr="00A63D09">
        <w:tc>
          <w:tcPr>
            <w:tcW w:w="9857" w:type="dxa"/>
            <w:gridSpan w:val="2"/>
            <w:shd w:val="clear" w:color="auto" w:fill="E0E0E0"/>
          </w:tcPr>
          <w:p w14:paraId="6436B5C2" w14:textId="7CE6194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Enumerated Type</w:t>
            </w:r>
          </w:p>
        </w:tc>
      </w:tr>
      <w:tr w:rsidR="00A63D09" w14:paraId="70B91AD8" w14:textId="77777777" w:rsidTr="00A63D09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5032EB1F" w14:textId="2265A65F" w:rsidR="00A63D09" w:rsidRPr="00A63D09" w:rsidRDefault="00A63D09" w:rsidP="00A63D09">
            <w:pPr>
              <w:pStyle w:val="TAL"/>
              <w:rPr>
                <w:b/>
              </w:rPr>
            </w:pPr>
            <w:bookmarkStart w:id="178" w:name="NR_SL_CipheringAlgorithmtypes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4C72F1F5" w14:textId="30AC46A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NR_SL_CipheringAlgorithmtypes</w:t>
            </w:r>
          </w:p>
        </w:tc>
      </w:tr>
      <w:bookmarkEnd w:id="178"/>
      <w:tr w:rsidR="00A63D09" w14:paraId="5E3CC873" w14:textId="77777777" w:rsidTr="00A63D09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0847BE51" w14:textId="5C20559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4C137110" w14:textId="77777777" w:rsidR="00A63D09" w:rsidRPr="00A63D09" w:rsidRDefault="00A63D09" w:rsidP="00A63D09">
            <w:pPr>
              <w:pStyle w:val="TAL"/>
            </w:pPr>
            <w:r w:rsidRPr="00A63D09">
              <w:t>Defined in TS 24.587 cl. 8.4.18</w:t>
            </w:r>
          </w:p>
          <w:p w14:paraId="435CE7FE" w14:textId="20E54C0E" w:rsidR="00A63D09" w:rsidRPr="00A63D09" w:rsidRDefault="00A63D09" w:rsidP="00A63D09">
            <w:pPr>
              <w:pStyle w:val="TAL"/>
            </w:pPr>
            <w:r w:rsidRPr="00A63D09">
              <w:t>sl5G_EA0 is applied</w:t>
            </w:r>
          </w:p>
        </w:tc>
      </w:tr>
      <w:tr w:rsidR="00A63D09" w14:paraId="09621AE7" w14:textId="77777777" w:rsidTr="00A63D09"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5CE2C110" w14:textId="17A37561" w:rsidR="00A63D09" w:rsidRPr="00A63D09" w:rsidRDefault="00A63D09" w:rsidP="00A63D09">
            <w:pPr>
              <w:pStyle w:val="TAL"/>
            </w:pPr>
            <w:r w:rsidRPr="00A63D09">
              <w:t>sl5G_EA0</w:t>
            </w:r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02156220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3BBAA4C" w14:textId="77777777" w:rsidTr="00A63D09">
        <w:tc>
          <w:tcPr>
            <w:tcW w:w="1971" w:type="dxa"/>
            <w:shd w:val="clear" w:color="auto" w:fill="auto"/>
          </w:tcPr>
          <w:p w14:paraId="13AEC905" w14:textId="74DAB7DE" w:rsidR="00A63D09" w:rsidRPr="00A63D09" w:rsidRDefault="00A63D09" w:rsidP="00A63D09">
            <w:pPr>
              <w:pStyle w:val="TAL"/>
            </w:pPr>
            <w:r w:rsidRPr="00A63D09">
              <w:t>sl128_5G_EA1</w:t>
            </w:r>
          </w:p>
        </w:tc>
        <w:tc>
          <w:tcPr>
            <w:tcW w:w="7886" w:type="dxa"/>
            <w:shd w:val="clear" w:color="auto" w:fill="auto"/>
          </w:tcPr>
          <w:p w14:paraId="336278A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9B9C4CF" w14:textId="77777777" w:rsidTr="00A63D09">
        <w:tc>
          <w:tcPr>
            <w:tcW w:w="1971" w:type="dxa"/>
            <w:shd w:val="clear" w:color="auto" w:fill="auto"/>
          </w:tcPr>
          <w:p w14:paraId="3180FEF6" w14:textId="05CCB13E" w:rsidR="00A63D09" w:rsidRPr="00A63D09" w:rsidRDefault="00A63D09" w:rsidP="00A63D09">
            <w:pPr>
              <w:pStyle w:val="TAL"/>
            </w:pPr>
            <w:r w:rsidRPr="00A63D09">
              <w:t>sl128_5G_EA2</w:t>
            </w:r>
          </w:p>
        </w:tc>
        <w:tc>
          <w:tcPr>
            <w:tcW w:w="7886" w:type="dxa"/>
            <w:shd w:val="clear" w:color="auto" w:fill="auto"/>
          </w:tcPr>
          <w:p w14:paraId="3CC20154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D429F42" w14:textId="77777777" w:rsidTr="00A63D09">
        <w:tc>
          <w:tcPr>
            <w:tcW w:w="1971" w:type="dxa"/>
            <w:shd w:val="clear" w:color="auto" w:fill="auto"/>
          </w:tcPr>
          <w:p w14:paraId="66C03C79" w14:textId="18B85917" w:rsidR="00A63D09" w:rsidRPr="00A63D09" w:rsidRDefault="00A63D09" w:rsidP="00A63D09">
            <w:pPr>
              <w:pStyle w:val="TAL"/>
            </w:pPr>
            <w:r w:rsidRPr="00A63D09">
              <w:t>sl128_5G_EA3</w:t>
            </w:r>
          </w:p>
        </w:tc>
        <w:tc>
          <w:tcPr>
            <w:tcW w:w="7886" w:type="dxa"/>
            <w:shd w:val="clear" w:color="auto" w:fill="auto"/>
          </w:tcPr>
          <w:p w14:paraId="77DCD0C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76B282D" w14:textId="77777777" w:rsidTr="00A63D09">
        <w:tc>
          <w:tcPr>
            <w:tcW w:w="1971" w:type="dxa"/>
            <w:shd w:val="clear" w:color="auto" w:fill="auto"/>
          </w:tcPr>
          <w:p w14:paraId="2FE4AB14" w14:textId="733E785B" w:rsidR="00A63D09" w:rsidRPr="00A63D09" w:rsidRDefault="00A63D09" w:rsidP="00A63D09">
            <w:pPr>
              <w:pStyle w:val="TAL"/>
            </w:pPr>
            <w:r w:rsidRPr="00A63D09">
              <w:t>sl5G_EA4</w:t>
            </w:r>
          </w:p>
        </w:tc>
        <w:tc>
          <w:tcPr>
            <w:tcW w:w="7886" w:type="dxa"/>
            <w:shd w:val="clear" w:color="auto" w:fill="auto"/>
          </w:tcPr>
          <w:p w14:paraId="7283DABB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607C508" w14:textId="77777777" w:rsidTr="00A63D09">
        <w:tc>
          <w:tcPr>
            <w:tcW w:w="1971" w:type="dxa"/>
            <w:shd w:val="clear" w:color="auto" w:fill="auto"/>
          </w:tcPr>
          <w:p w14:paraId="74F12414" w14:textId="3E9C3352" w:rsidR="00A63D09" w:rsidRPr="00A63D09" w:rsidRDefault="00A63D09" w:rsidP="00A63D09">
            <w:pPr>
              <w:pStyle w:val="TAL"/>
            </w:pPr>
            <w:r w:rsidRPr="00A63D09">
              <w:t>sl5G_EA5</w:t>
            </w:r>
          </w:p>
        </w:tc>
        <w:tc>
          <w:tcPr>
            <w:tcW w:w="7886" w:type="dxa"/>
            <w:shd w:val="clear" w:color="auto" w:fill="auto"/>
          </w:tcPr>
          <w:p w14:paraId="62021C6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0383910" w14:textId="77777777" w:rsidTr="00A63D09">
        <w:tc>
          <w:tcPr>
            <w:tcW w:w="1971" w:type="dxa"/>
            <w:shd w:val="clear" w:color="auto" w:fill="auto"/>
          </w:tcPr>
          <w:p w14:paraId="731E66D2" w14:textId="096998CC" w:rsidR="00A63D09" w:rsidRPr="00A63D09" w:rsidRDefault="00A63D09" w:rsidP="00A63D09">
            <w:pPr>
              <w:pStyle w:val="TAL"/>
            </w:pPr>
            <w:r w:rsidRPr="00A63D09">
              <w:t>sl5G_EA6</w:t>
            </w:r>
          </w:p>
        </w:tc>
        <w:tc>
          <w:tcPr>
            <w:tcW w:w="7886" w:type="dxa"/>
            <w:shd w:val="clear" w:color="auto" w:fill="auto"/>
          </w:tcPr>
          <w:p w14:paraId="705B78DA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82378E1" w14:textId="77777777" w:rsidTr="00A63D09">
        <w:tc>
          <w:tcPr>
            <w:tcW w:w="1971" w:type="dxa"/>
            <w:shd w:val="clear" w:color="auto" w:fill="auto"/>
          </w:tcPr>
          <w:p w14:paraId="07F1C3A7" w14:textId="331792F1" w:rsidR="00A63D09" w:rsidRPr="00A63D09" w:rsidRDefault="00A63D09" w:rsidP="00A63D09">
            <w:pPr>
              <w:pStyle w:val="TAL"/>
            </w:pPr>
            <w:r w:rsidRPr="00A63D09">
              <w:t>sl5G_EA7</w:t>
            </w:r>
          </w:p>
        </w:tc>
        <w:tc>
          <w:tcPr>
            <w:tcW w:w="7886" w:type="dxa"/>
            <w:shd w:val="clear" w:color="auto" w:fill="auto"/>
          </w:tcPr>
          <w:p w14:paraId="60EB90EB" w14:textId="77777777" w:rsidR="00A63D09" w:rsidRPr="00A63D09" w:rsidRDefault="00A63D09" w:rsidP="00A63D09">
            <w:pPr>
              <w:pStyle w:val="TAL"/>
            </w:pPr>
          </w:p>
        </w:tc>
      </w:tr>
    </w:tbl>
    <w:p w14:paraId="012A2418" w14:textId="3CDE3C41" w:rsidR="00A63D09" w:rsidRDefault="00A63D09" w:rsidP="00DF56D9"/>
    <w:p w14:paraId="34BA5418" w14:textId="66572951" w:rsidR="00A63D09" w:rsidRDefault="00A63D09" w:rsidP="00A63D09">
      <w:pPr>
        <w:pStyle w:val="TH"/>
      </w:pPr>
      <w:r>
        <w:t>NR_SL_CipheringInfo_Type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7E34C90D" w14:textId="77777777" w:rsidTr="00A63D09">
        <w:tc>
          <w:tcPr>
            <w:tcW w:w="9857" w:type="dxa"/>
            <w:gridSpan w:val="4"/>
            <w:shd w:val="clear" w:color="auto" w:fill="E0E0E0"/>
          </w:tcPr>
          <w:p w14:paraId="7E5E2EC2" w14:textId="690984B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792924D3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A11EC3C" w14:textId="1EEE00BD" w:rsidR="00A63D09" w:rsidRPr="00A63D09" w:rsidRDefault="00A63D09" w:rsidP="00A63D09">
            <w:pPr>
              <w:pStyle w:val="TAL"/>
              <w:rPr>
                <w:b/>
              </w:rPr>
            </w:pPr>
            <w:bookmarkStart w:id="179" w:name="NR_SL_CipheringInfo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254C57D" w14:textId="2B9F190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NR_SL_CipheringInfo_Type</w:t>
            </w:r>
          </w:p>
        </w:tc>
      </w:tr>
      <w:bookmarkEnd w:id="179"/>
      <w:tr w:rsidR="00A63D09" w14:paraId="23C676FA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A769961" w14:textId="5B87639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1A6B6FA" w14:textId="7403A5BD" w:rsidR="00A63D09" w:rsidRPr="00A63D09" w:rsidRDefault="00A63D09" w:rsidP="00A63D09">
            <w:pPr>
              <w:pStyle w:val="TAL"/>
            </w:pPr>
            <w:r w:rsidRPr="00A63D09">
              <w:t>Null integrity algorithm is applied and therefore no keys are provided to NR-SS-UE</w:t>
            </w:r>
          </w:p>
        </w:tc>
      </w:tr>
      <w:tr w:rsidR="00A63D09" w14:paraId="46CB34D1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FCF2CDD" w14:textId="4AFA2B5C" w:rsidR="00A63D09" w:rsidRPr="00A63D09" w:rsidRDefault="00A63D09" w:rsidP="00A63D09">
            <w:pPr>
              <w:pStyle w:val="TAL"/>
            </w:pPr>
            <w:r w:rsidRPr="00A63D09">
              <w:t>Algorithm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9F8DE2C" w14:textId="52426293" w:rsidR="00A63D09" w:rsidRPr="00A63D09" w:rsidRDefault="002D3301" w:rsidP="00A63D09">
            <w:pPr>
              <w:pStyle w:val="TAL"/>
            </w:pPr>
            <w:hyperlink w:anchor="NR_SL_CipheringAlgorithmtypes" w:history="1">
              <w:r w:rsidR="00A63D09" w:rsidRPr="00A63D09">
                <w:rPr>
                  <w:rStyle w:val="Hyperlink"/>
                </w:rPr>
                <w:t>NR_SL_CipheringAlgorithmtypes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B700730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3D0A80A" w14:textId="57CC7ED6" w:rsidR="00A63D09" w:rsidRPr="00A63D09" w:rsidRDefault="00A63D09" w:rsidP="00A63D09">
            <w:pPr>
              <w:pStyle w:val="TAL"/>
            </w:pPr>
            <w:r w:rsidRPr="00A63D09">
              <w:t>Ciphering Algorithm being defined in TS 24.587</w:t>
            </w:r>
          </w:p>
        </w:tc>
      </w:tr>
      <w:tr w:rsidR="00A63D09" w14:paraId="1CAD93A0" w14:textId="77777777" w:rsidTr="00A63D09">
        <w:tc>
          <w:tcPr>
            <w:tcW w:w="1479" w:type="dxa"/>
            <w:shd w:val="clear" w:color="auto" w:fill="auto"/>
          </w:tcPr>
          <w:p w14:paraId="7CB5FDB4" w14:textId="5B2AC4FC" w:rsidR="00A63D09" w:rsidRPr="00A63D09" w:rsidRDefault="00A63D09" w:rsidP="00A63D09">
            <w:pPr>
              <w:pStyle w:val="TAL"/>
            </w:pPr>
            <w:r w:rsidRPr="00A63D09">
              <w:t>ActTimeList</w:t>
            </w:r>
          </w:p>
        </w:tc>
        <w:tc>
          <w:tcPr>
            <w:tcW w:w="2464" w:type="dxa"/>
            <w:shd w:val="clear" w:color="auto" w:fill="auto"/>
          </w:tcPr>
          <w:p w14:paraId="6CD2E30A" w14:textId="787F420E" w:rsidR="00A63D09" w:rsidRPr="00A63D09" w:rsidRDefault="002D3301" w:rsidP="00A63D09">
            <w:pPr>
              <w:pStyle w:val="TAL"/>
            </w:pPr>
            <w:hyperlink w:anchor="NR_SL_SecurityActTimeList_Type" w:history="1">
              <w:r w:rsidR="00A63D09" w:rsidRPr="00A63D09">
                <w:rPr>
                  <w:rStyle w:val="Hyperlink"/>
                </w:rPr>
                <w:t>NR_SL_SecurityActTimeList_Type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15CF230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15C40983" w14:textId="77777777" w:rsidR="00A63D09" w:rsidRPr="00A63D09" w:rsidRDefault="00A63D09" w:rsidP="00A63D09">
            <w:pPr>
              <w:pStyle w:val="TAL"/>
            </w:pPr>
          </w:p>
        </w:tc>
      </w:tr>
    </w:tbl>
    <w:p w14:paraId="304BC87D" w14:textId="38D8F453" w:rsidR="00A63D09" w:rsidRDefault="00A63D09" w:rsidP="00DF56D9"/>
    <w:p w14:paraId="7621DD34" w14:textId="7F8F6D52" w:rsidR="00A63D09" w:rsidRDefault="00A63D09" w:rsidP="00A63D09">
      <w:pPr>
        <w:pStyle w:val="TH"/>
      </w:pPr>
      <w:r>
        <w:lastRenderedPageBreak/>
        <w:t>NR_SL_SecStartRestart_Type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B1E9D2B" w14:textId="77777777" w:rsidTr="00A63D09">
        <w:tc>
          <w:tcPr>
            <w:tcW w:w="9857" w:type="dxa"/>
            <w:gridSpan w:val="4"/>
            <w:shd w:val="clear" w:color="auto" w:fill="E0E0E0"/>
          </w:tcPr>
          <w:p w14:paraId="0AD7FD57" w14:textId="1CECF2C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0C27D4CC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08034B2" w14:textId="38A12449" w:rsidR="00A63D09" w:rsidRPr="00A63D09" w:rsidRDefault="00A63D09" w:rsidP="00A63D09">
            <w:pPr>
              <w:pStyle w:val="TAL"/>
              <w:rPr>
                <w:b/>
              </w:rPr>
            </w:pPr>
            <w:bookmarkStart w:id="180" w:name="NR_SL_SecStartRestar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9884765" w14:textId="18F9D94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NR_SL_SecStartRestart_Type</w:t>
            </w:r>
          </w:p>
        </w:tc>
      </w:tr>
      <w:bookmarkEnd w:id="180"/>
      <w:tr w:rsidR="00A63D09" w14:paraId="6668A421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F1B472F" w14:textId="04B8375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85094C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CBA1D8C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76D8045" w14:textId="2A300E1A" w:rsidR="00A63D09" w:rsidRPr="00A63D09" w:rsidRDefault="00A63D09" w:rsidP="00A63D09">
            <w:pPr>
              <w:pStyle w:val="TAL"/>
            </w:pPr>
            <w:r w:rsidRPr="00A63D09">
              <w:t>Integrity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1EDEC1B1" w14:textId="51F7C5F0" w:rsidR="00A63D09" w:rsidRPr="00A63D09" w:rsidRDefault="002D3301" w:rsidP="00A63D09">
            <w:pPr>
              <w:pStyle w:val="TAL"/>
            </w:pPr>
            <w:hyperlink w:anchor="NR_SL_IntegrityInfo_Type" w:history="1">
              <w:r w:rsidR="00A63D09" w:rsidRPr="00A63D09">
                <w:rPr>
                  <w:rStyle w:val="Hyperlink"/>
                </w:rPr>
                <w:t>NR_SL_IntegrityInfo_Type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2B968FB" w14:textId="29715A50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DFD6289" w14:textId="7CA26588" w:rsidR="00A63D09" w:rsidRPr="00A63D09" w:rsidRDefault="00A63D09" w:rsidP="00A63D09">
            <w:pPr>
              <w:pStyle w:val="TAL"/>
            </w:pPr>
            <w:r w:rsidRPr="00A63D09">
              <w:t>optional to allow separated activation of integrity and ciphering; omit: keep as it is</w:t>
            </w:r>
          </w:p>
        </w:tc>
      </w:tr>
      <w:tr w:rsidR="00A63D09" w14:paraId="2A9EE8FD" w14:textId="77777777" w:rsidTr="00A63D09">
        <w:tc>
          <w:tcPr>
            <w:tcW w:w="1479" w:type="dxa"/>
            <w:shd w:val="clear" w:color="auto" w:fill="auto"/>
          </w:tcPr>
          <w:p w14:paraId="0B0C86C3" w14:textId="7D1E14A1" w:rsidR="00A63D09" w:rsidRPr="00A63D09" w:rsidRDefault="00A63D09" w:rsidP="00A63D09">
            <w:pPr>
              <w:pStyle w:val="TAL"/>
            </w:pPr>
            <w:r w:rsidRPr="00A63D09">
              <w:t>Ciphering</w:t>
            </w:r>
          </w:p>
        </w:tc>
        <w:tc>
          <w:tcPr>
            <w:tcW w:w="2464" w:type="dxa"/>
            <w:shd w:val="clear" w:color="auto" w:fill="auto"/>
          </w:tcPr>
          <w:p w14:paraId="7A9AA6E6" w14:textId="452429F4" w:rsidR="00A63D09" w:rsidRPr="00A63D09" w:rsidRDefault="002D3301" w:rsidP="00A63D09">
            <w:pPr>
              <w:pStyle w:val="TAL"/>
            </w:pPr>
            <w:hyperlink w:anchor="NR_SL_CipheringInfo_Type" w:history="1">
              <w:r w:rsidR="00A63D09" w:rsidRPr="00A63D09">
                <w:rPr>
                  <w:rStyle w:val="Hyperlink"/>
                </w:rPr>
                <w:t>NR_SL_CipheringInfo_Type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A01D160" w14:textId="176A3F73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52CA0140" w14:textId="6210CF08" w:rsidR="00A63D09" w:rsidRPr="00A63D09" w:rsidRDefault="00A63D09" w:rsidP="00A63D09">
            <w:pPr>
              <w:pStyle w:val="TAL"/>
            </w:pPr>
            <w:r w:rsidRPr="00A63D09">
              <w:t>optional to allow separated activation of integrity and ciphering; omit: keep as it is</w:t>
            </w:r>
          </w:p>
        </w:tc>
      </w:tr>
    </w:tbl>
    <w:p w14:paraId="7A8FF3F8" w14:textId="3C61E949" w:rsidR="00A63D09" w:rsidRDefault="00A63D09" w:rsidP="00DF56D9"/>
    <w:p w14:paraId="133F7129" w14:textId="2E85A627" w:rsidR="00A63D09" w:rsidRDefault="00A63D09" w:rsidP="00A63D09">
      <w:pPr>
        <w:pStyle w:val="TH"/>
      </w:pPr>
      <w:r>
        <w:t>NR_SL_Security_Type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493"/>
        <w:gridCol w:w="5421"/>
        <w:tblGridChange w:id="181">
          <w:tblGrid>
            <w:gridCol w:w="1479"/>
            <w:gridCol w:w="2464"/>
            <w:gridCol w:w="493"/>
            <w:gridCol w:w="5421"/>
            <w:gridCol w:w="493"/>
          </w:tblGrid>
        </w:tblGridChange>
      </w:tblGrid>
      <w:tr w:rsidR="00A63D09" w14:paraId="197D7727" w14:textId="77777777" w:rsidTr="00A63D09">
        <w:tc>
          <w:tcPr>
            <w:tcW w:w="9857" w:type="dxa"/>
            <w:gridSpan w:val="4"/>
            <w:shd w:val="clear" w:color="auto" w:fill="E0E0E0"/>
          </w:tcPr>
          <w:p w14:paraId="5C5A911A" w14:textId="0A99BCF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 xml:space="preserve">TTCN-3 </w:t>
            </w:r>
            <w:del w:id="182" w:author="MCC TF160" w:date="2022-04-14T12:03:00Z">
              <w:r w:rsidR="00D00AEA" w:rsidRPr="00D00AEA">
                <w:rPr>
                  <w:b/>
                </w:rPr>
                <w:delText>Record</w:delText>
              </w:r>
            </w:del>
            <w:ins w:id="183" w:author="MCC TF160" w:date="2022-04-14T12:03:00Z">
              <w:r w:rsidRPr="00A63D09">
                <w:rPr>
                  <w:b/>
                </w:rPr>
                <w:t>Union</w:t>
              </w:r>
            </w:ins>
            <w:r w:rsidRPr="00A63D09">
              <w:rPr>
                <w:b/>
              </w:rPr>
              <w:t xml:space="preserve"> Type</w:t>
            </w:r>
          </w:p>
        </w:tc>
      </w:tr>
      <w:tr w:rsidR="00A63D09" w14:paraId="2D0AD18B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D50CB70" w14:textId="186820FC" w:rsidR="00A63D09" w:rsidRPr="00A63D09" w:rsidRDefault="00A63D09" w:rsidP="00A63D09">
            <w:pPr>
              <w:pStyle w:val="TAL"/>
              <w:rPr>
                <w:b/>
              </w:rPr>
            </w:pPr>
            <w:bookmarkStart w:id="184" w:name="NR_SL_Security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C9DCE93" w14:textId="6DC616D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NR_SL_Security_Type</w:t>
            </w:r>
          </w:p>
        </w:tc>
      </w:tr>
      <w:bookmarkEnd w:id="184"/>
      <w:tr w:rsidR="00A63D09" w14:paraId="231524D6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31589CE" w14:textId="11EF27D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C4736FC" w14:textId="1ED78765" w:rsidR="00A63D09" w:rsidRPr="00A63D09" w:rsidRDefault="00A63D09" w:rsidP="00A63D09">
            <w:pPr>
              <w:pStyle w:val="TAL"/>
            </w:pPr>
            <w:r w:rsidRPr="00A63D09">
              <w:t>Security mode command procedure (TS 25.587, clause 6.1.2.7) - Applied for unicast only</w:t>
            </w:r>
          </w:p>
        </w:tc>
      </w:tr>
      <w:tr w:rsidR="00A63D09" w14:paraId="6A516574" w14:textId="77777777" w:rsidTr="00A63D0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5" w:author="MCC TF160" w:date="2022-04-14T12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186" w:author="MCC TF160" w:date="2022-04-14T12:03:00Z">
            <w:trPr>
              <w:gridAfter w:val="0"/>
            </w:trPr>
          </w:trPrChange>
        </w:trPr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tcPrChange w:id="187" w:author="MCC TF160" w:date="2022-04-14T12:03:00Z">
              <w:tcPr>
                <w:tcW w:w="1479" w:type="dxa"/>
                <w:tcBorders>
                  <w:top w:val="double" w:sz="4" w:space="0" w:color="auto"/>
                </w:tcBorders>
                <w:shd w:val="clear" w:color="auto" w:fill="auto"/>
              </w:tcPr>
            </w:tcPrChange>
          </w:tcPr>
          <w:p w14:paraId="7D32DD8F" w14:textId="4D71FAF1" w:rsidR="00A63D09" w:rsidRPr="00A63D09" w:rsidRDefault="00A63D09" w:rsidP="00A63D09">
            <w:pPr>
              <w:pStyle w:val="TAL"/>
            </w:pPr>
            <w:r w:rsidRPr="00A63D09">
              <w:t>StartRestart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  <w:tcPrChange w:id="188" w:author="MCC TF160" w:date="2022-04-14T12:03:00Z">
              <w:tcPr>
                <w:tcW w:w="2464" w:type="dxa"/>
                <w:tcBorders>
                  <w:top w:val="double" w:sz="4" w:space="0" w:color="auto"/>
                </w:tcBorders>
                <w:shd w:val="clear" w:color="auto" w:fill="auto"/>
              </w:tcPr>
            </w:tcPrChange>
          </w:tcPr>
          <w:p w14:paraId="236AC384" w14:textId="08D8DBF3" w:rsidR="00A63D09" w:rsidRPr="00A63D09" w:rsidRDefault="00317639" w:rsidP="00A63D09">
            <w:pPr>
              <w:pStyle w:val="TAL"/>
            </w:pPr>
            <w:r>
              <w:fldChar w:fldCharType="begin"/>
            </w:r>
            <w:r>
              <w:instrText xml:space="preserve"> HYPERLINK \l "NR_SL_SecStartRestart_Type" </w:instrText>
            </w:r>
            <w:r>
              <w:fldChar w:fldCharType="separate"/>
            </w:r>
            <w:r w:rsidR="00A63D09" w:rsidRPr="00A63D09">
              <w:rPr>
                <w:rStyle w:val="Hyperlink"/>
              </w:rPr>
              <w:t>NR_SL_SecStartRestart_Type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493" w:type="dxa"/>
            <w:tcBorders>
              <w:top w:val="double" w:sz="4" w:space="0" w:color="auto"/>
            </w:tcBorders>
            <w:cellDel w:id="189" w:author="MCC TF160" w:date="2022-04-14T12:03:00Z"/>
            <w:tcPrChange w:id="190" w:author="MCC TF160" w:date="2022-04-14T12:03:00Z">
              <w:tcPr>
                <w:tcW w:w="493" w:type="dxa"/>
                <w:tcBorders>
                  <w:top w:val="double" w:sz="4" w:space="0" w:color="auto"/>
                </w:tcBorders>
                <w:shd w:val="clear" w:color="auto" w:fill="auto"/>
                <w:cellDel w:id="191" w:author="MCC TF160" w:date="2022-04-14T12:03:00Z"/>
              </w:tcPr>
            </w:tcPrChange>
          </w:tcPr>
          <w:p w14:paraId="292AF314" w14:textId="77777777" w:rsidR="00D00AEA" w:rsidRPr="00D00AEA" w:rsidRDefault="00D00AEA" w:rsidP="00D00AEA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  <w:tcPrChange w:id="192" w:author="MCC TF160" w:date="2022-04-14T12:03:00Z">
              <w:tcPr>
                <w:tcW w:w="5421" w:type="dxa"/>
                <w:tcBorders>
                  <w:top w:val="double" w:sz="4" w:space="0" w:color="auto"/>
                </w:tcBorders>
                <w:shd w:val="clear" w:color="auto" w:fill="auto"/>
              </w:tcPr>
            </w:tcPrChange>
          </w:tcPr>
          <w:p w14:paraId="378CF66C" w14:textId="3928F65E" w:rsidR="00A63D09" w:rsidRPr="00A63D09" w:rsidRDefault="00A63D09" w:rsidP="00A63D09">
            <w:pPr>
              <w:pStyle w:val="TAL"/>
            </w:pPr>
            <w:r w:rsidRPr="00A63D09">
              <w:t>information to start/restart security protection in the PDCP</w:t>
            </w:r>
          </w:p>
          <w:p w14:paraId="7E5C9FA4" w14:textId="77777777" w:rsidR="00A63D09" w:rsidRPr="00A63D09" w:rsidRDefault="00A63D09" w:rsidP="00A63D09">
            <w:pPr>
              <w:pStyle w:val="TAL"/>
            </w:pPr>
            <w:r w:rsidRPr="00A63D09">
              <w:t>TimingInfo : 'Now' (in general)</w:t>
            </w:r>
          </w:p>
          <w:p w14:paraId="51DB6F80" w14:textId="42655728" w:rsidR="00A63D09" w:rsidRPr="00A63D09" w:rsidRDefault="00A63D09" w:rsidP="00A63D09">
            <w:pPr>
              <w:pStyle w:val="TAL"/>
            </w:pPr>
            <w:r w:rsidRPr="00A63D09">
              <w:t xml:space="preserve"> NOTE: "activation time" may be specified in the primitive based on PDCP SN</w:t>
            </w:r>
          </w:p>
        </w:tc>
      </w:tr>
      <w:tr w:rsidR="00A63D09" w14:paraId="65B1748A" w14:textId="77777777" w:rsidTr="00A63D0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3" w:author="MCC TF160" w:date="2022-04-14T12:0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194" w:author="MCC TF160" w:date="2022-04-14T12:03:00Z">
            <w:trPr>
              <w:gridAfter w:val="0"/>
            </w:trPr>
          </w:trPrChange>
        </w:trPr>
        <w:tc>
          <w:tcPr>
            <w:tcW w:w="1479" w:type="dxa"/>
            <w:shd w:val="clear" w:color="auto" w:fill="auto"/>
            <w:tcPrChange w:id="195" w:author="MCC TF160" w:date="2022-04-14T12:03:00Z">
              <w:tcPr>
                <w:tcW w:w="1479" w:type="dxa"/>
                <w:shd w:val="clear" w:color="auto" w:fill="auto"/>
              </w:tcPr>
            </w:tcPrChange>
          </w:tcPr>
          <w:p w14:paraId="4FADF8D1" w14:textId="44CD67AE" w:rsidR="00A63D09" w:rsidRPr="00A63D09" w:rsidRDefault="00A63D09" w:rsidP="00A63D09">
            <w:pPr>
              <w:pStyle w:val="TAL"/>
            </w:pPr>
            <w:r w:rsidRPr="00A63D09">
              <w:t>Release</w:t>
            </w:r>
          </w:p>
        </w:tc>
        <w:tc>
          <w:tcPr>
            <w:tcW w:w="2957" w:type="dxa"/>
            <w:shd w:val="clear" w:color="auto" w:fill="auto"/>
            <w:tcPrChange w:id="196" w:author="MCC TF160" w:date="2022-04-14T12:03:00Z">
              <w:tcPr>
                <w:tcW w:w="2464" w:type="dxa"/>
                <w:shd w:val="clear" w:color="auto" w:fill="auto"/>
              </w:tcPr>
            </w:tcPrChange>
          </w:tcPr>
          <w:p w14:paraId="602F566C" w14:textId="6BF535CE" w:rsidR="00A63D09" w:rsidRPr="00A63D09" w:rsidRDefault="00317639" w:rsidP="00A63D09">
            <w:pPr>
              <w:pStyle w:val="TAL"/>
            </w:pPr>
            <w:r>
              <w:fldChar w:fldCharType="begin"/>
            </w:r>
            <w:r>
              <w:instrText xml:space="preserve"> HYPERLINK \l "Null_Type" </w:instrText>
            </w:r>
            <w:r>
              <w:fldChar w:fldCharType="separate"/>
            </w:r>
            <w:r w:rsidR="00A63D09" w:rsidRPr="00A63D09">
              <w:rPr>
                <w:rStyle w:val="Hyperlink"/>
              </w:rPr>
              <w:t>Null_Type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493" w:type="dxa"/>
            <w:cellDel w:id="197" w:author="MCC TF160" w:date="2022-04-14T12:03:00Z"/>
            <w:tcPrChange w:id="198" w:author="MCC TF160" w:date="2022-04-14T12:03:00Z">
              <w:tcPr>
                <w:tcW w:w="493" w:type="dxa"/>
                <w:shd w:val="clear" w:color="auto" w:fill="auto"/>
                <w:cellDel w:id="199" w:author="MCC TF160" w:date="2022-04-14T12:03:00Z"/>
              </w:tcPr>
            </w:tcPrChange>
          </w:tcPr>
          <w:p w14:paraId="4B84E61F" w14:textId="77777777" w:rsidR="00D00AEA" w:rsidRPr="00D00AEA" w:rsidRDefault="00D00AEA" w:rsidP="00D00AEA">
            <w:pPr>
              <w:pStyle w:val="TAL"/>
            </w:pPr>
          </w:p>
        </w:tc>
        <w:tc>
          <w:tcPr>
            <w:tcW w:w="5421" w:type="dxa"/>
            <w:shd w:val="clear" w:color="auto" w:fill="auto"/>
            <w:tcPrChange w:id="200" w:author="MCC TF160" w:date="2022-04-14T12:03:00Z">
              <w:tcPr>
                <w:tcW w:w="5421" w:type="dxa"/>
                <w:shd w:val="clear" w:color="auto" w:fill="auto"/>
              </w:tcPr>
            </w:tcPrChange>
          </w:tcPr>
          <w:p w14:paraId="4F7BA286" w14:textId="2749557D" w:rsidR="00A63D09" w:rsidRPr="00A63D09" w:rsidRDefault="00A63D09" w:rsidP="00A63D09">
            <w:pPr>
              <w:pStyle w:val="TAL"/>
            </w:pPr>
            <w:r w:rsidRPr="00A63D09">
              <w:t>to release security protection in the PDCP</w:t>
            </w:r>
          </w:p>
          <w:p w14:paraId="660908A2" w14:textId="77777777" w:rsidR="00A63D09" w:rsidRPr="00A63D09" w:rsidRDefault="00A63D09" w:rsidP="00A63D09">
            <w:pPr>
              <w:pStyle w:val="TAL"/>
            </w:pPr>
            <w:r w:rsidRPr="00A63D09">
              <w:t>(if any; if there is no security the NR-SS-UE does not need to do anything)</w:t>
            </w:r>
          </w:p>
          <w:p w14:paraId="3D687D2F" w14:textId="77777777" w:rsidR="00A63D09" w:rsidRPr="00A63D09" w:rsidRDefault="00A63D09" w:rsidP="00A63D09">
            <w:pPr>
              <w:pStyle w:val="TAL"/>
            </w:pPr>
            <w:r w:rsidRPr="00A63D09">
              <w:t>TimingInfo : 'Now' (in general)</w:t>
            </w:r>
          </w:p>
          <w:p w14:paraId="131347AD" w14:textId="6C97516F" w:rsidR="00A63D09" w:rsidRPr="00A63D09" w:rsidRDefault="00A63D09" w:rsidP="00A63D09">
            <w:pPr>
              <w:pStyle w:val="TAL"/>
            </w:pPr>
            <w:r w:rsidRPr="00A63D09">
              <w:t xml:space="preserve"> NOTE: "activation time</w:t>
            </w:r>
          </w:p>
        </w:tc>
      </w:tr>
    </w:tbl>
    <w:p w14:paraId="5DEED59C" w14:textId="5843EFE5" w:rsidR="00A63D09" w:rsidRDefault="00A63D09" w:rsidP="00DF56D9"/>
    <w:p w14:paraId="41571A34" w14:textId="74E42A91" w:rsidR="00A63D09" w:rsidRDefault="00A63D09" w:rsidP="00A63D09">
      <w:pPr>
        <w:pStyle w:val="Heading3"/>
      </w:pPr>
      <w:r>
        <w:t>D.11.2.5</w:t>
      </w:r>
      <w:r>
        <w:tab/>
        <w:t>NR_SL_PDCP_Count</w:t>
      </w:r>
    </w:p>
    <w:p w14:paraId="3FA9EC89" w14:textId="47ECC2AC" w:rsidR="00A63D09" w:rsidRDefault="00A63D09" w:rsidP="00A63D09">
      <w:pPr>
        <w:pStyle w:val="TH"/>
      </w:pPr>
      <w:r>
        <w:t>NR_SL_PdcpCountInfo_Type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E95EE69" w14:textId="77777777" w:rsidTr="00A63D09">
        <w:tc>
          <w:tcPr>
            <w:tcW w:w="9857" w:type="dxa"/>
            <w:gridSpan w:val="4"/>
            <w:shd w:val="clear" w:color="auto" w:fill="E0E0E0"/>
          </w:tcPr>
          <w:p w14:paraId="70D460E4" w14:textId="37F8598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63D9EC63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8E7F50D" w14:textId="240307FA" w:rsidR="00A63D09" w:rsidRPr="00A63D09" w:rsidRDefault="00A63D09" w:rsidP="00A63D09">
            <w:pPr>
              <w:pStyle w:val="TAL"/>
              <w:rPr>
                <w:b/>
              </w:rPr>
            </w:pPr>
            <w:bookmarkStart w:id="201" w:name="NR_SL_PdcpCountInfo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B8E798D" w14:textId="2355CBB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NR_SL_PdcpCountInfo_Type</w:t>
            </w:r>
          </w:p>
        </w:tc>
      </w:tr>
      <w:bookmarkEnd w:id="201"/>
      <w:tr w:rsidR="00A63D09" w14:paraId="39BB0546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A4E8DD2" w14:textId="6398CCE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A0E82C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3A6A841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6C61C21" w14:textId="77FABFD7" w:rsidR="00A63D09" w:rsidRPr="00A63D09" w:rsidRDefault="00A63D09" w:rsidP="00A63D09">
            <w:pPr>
              <w:pStyle w:val="TAL"/>
            </w:pPr>
            <w:r w:rsidRPr="00A63D09">
              <w:t>RadioBearerId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93205B1" w14:textId="465AAC86" w:rsidR="00A63D09" w:rsidRPr="00A63D09" w:rsidRDefault="002D3301" w:rsidP="00A63D09">
            <w:pPr>
              <w:pStyle w:val="TAL"/>
            </w:pPr>
            <w:hyperlink w:anchor="NR_SL_RadioBearerId_Type" w:history="1">
              <w:r w:rsidR="00A63D09" w:rsidRPr="00A63D09">
                <w:rPr>
                  <w:rStyle w:val="Hyperlink"/>
                </w:rPr>
                <w:t>NR_SL_RadioBearerId_Type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5F1119C3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E162C1A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F68915A" w14:textId="77777777" w:rsidTr="00A63D09">
        <w:tc>
          <w:tcPr>
            <w:tcW w:w="1479" w:type="dxa"/>
            <w:shd w:val="clear" w:color="auto" w:fill="auto"/>
          </w:tcPr>
          <w:p w14:paraId="4B91920A" w14:textId="1F9979A8" w:rsidR="00A63D09" w:rsidRPr="00A63D09" w:rsidRDefault="00A63D09" w:rsidP="00A63D09">
            <w:pPr>
              <w:pStyle w:val="TAL"/>
            </w:pPr>
            <w:r w:rsidRPr="00A63D09">
              <w:t>Tx</w:t>
            </w:r>
          </w:p>
        </w:tc>
        <w:tc>
          <w:tcPr>
            <w:tcW w:w="2464" w:type="dxa"/>
            <w:shd w:val="clear" w:color="auto" w:fill="auto"/>
          </w:tcPr>
          <w:p w14:paraId="2A9C6DF7" w14:textId="0BCFCE92" w:rsidR="00A63D09" w:rsidRPr="00A63D09" w:rsidRDefault="002D3301" w:rsidP="00A63D09">
            <w:pPr>
              <w:pStyle w:val="TAL"/>
            </w:pPr>
            <w:hyperlink w:anchor="NR_PdcpCount_Type" w:history="1">
              <w:r w:rsidR="00A63D09" w:rsidRPr="00A63D09">
                <w:rPr>
                  <w:rStyle w:val="Hyperlink"/>
                </w:rPr>
                <w:t>NR_PdcpCount_Type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E335886" w14:textId="3E3480B2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22D7E493" w14:textId="7F39F557" w:rsidR="00A63D09" w:rsidRPr="00A63D09" w:rsidRDefault="00A63D09" w:rsidP="00A63D09">
            <w:pPr>
              <w:pStyle w:val="TAL"/>
            </w:pPr>
            <w:r w:rsidRPr="00A63D09">
              <w:t>omit: keep as it is</w:t>
            </w:r>
          </w:p>
        </w:tc>
      </w:tr>
      <w:tr w:rsidR="00A63D09" w14:paraId="19BEEB00" w14:textId="77777777" w:rsidTr="00A63D09">
        <w:tc>
          <w:tcPr>
            <w:tcW w:w="1479" w:type="dxa"/>
            <w:shd w:val="clear" w:color="auto" w:fill="auto"/>
          </w:tcPr>
          <w:p w14:paraId="799CFB24" w14:textId="6D861226" w:rsidR="00A63D09" w:rsidRPr="00A63D09" w:rsidRDefault="00A63D09" w:rsidP="00A63D09">
            <w:pPr>
              <w:pStyle w:val="TAL"/>
            </w:pPr>
            <w:r w:rsidRPr="00A63D09">
              <w:t>Rx</w:t>
            </w:r>
          </w:p>
        </w:tc>
        <w:tc>
          <w:tcPr>
            <w:tcW w:w="2464" w:type="dxa"/>
            <w:shd w:val="clear" w:color="auto" w:fill="auto"/>
          </w:tcPr>
          <w:p w14:paraId="165B7EEE" w14:textId="087BC4F5" w:rsidR="00A63D09" w:rsidRPr="00A63D09" w:rsidRDefault="002D3301" w:rsidP="00A63D09">
            <w:pPr>
              <w:pStyle w:val="TAL"/>
            </w:pPr>
            <w:hyperlink w:anchor="NR_PdcpCount_Type" w:history="1">
              <w:r w:rsidR="00A63D09" w:rsidRPr="00A63D09">
                <w:rPr>
                  <w:rStyle w:val="Hyperlink"/>
                </w:rPr>
                <w:t>NR_PdcpCount_Type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F2124D6" w14:textId="0F3FA78D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458EFE4F" w14:textId="180B76B6" w:rsidR="00A63D09" w:rsidRPr="00A63D09" w:rsidRDefault="00A63D09" w:rsidP="00A63D09">
            <w:pPr>
              <w:pStyle w:val="TAL"/>
            </w:pPr>
            <w:r w:rsidRPr="00A63D09">
              <w:t>omit: keep as it is</w:t>
            </w:r>
          </w:p>
        </w:tc>
      </w:tr>
    </w:tbl>
    <w:p w14:paraId="2FC58785" w14:textId="60F513A7" w:rsidR="00A63D09" w:rsidRDefault="00A63D09" w:rsidP="00DF56D9"/>
    <w:p w14:paraId="34FFDF56" w14:textId="62EDF9C3" w:rsidR="00A63D09" w:rsidRDefault="00A63D09" w:rsidP="00A63D09">
      <w:pPr>
        <w:pStyle w:val="TH"/>
      </w:pPr>
      <w:r>
        <w:t>NR_SL_PdcpCountInfoList_Type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63D09" w14:paraId="0AC7DB85" w14:textId="77777777" w:rsidTr="00A63D09">
        <w:tc>
          <w:tcPr>
            <w:tcW w:w="9857" w:type="dxa"/>
            <w:gridSpan w:val="2"/>
            <w:shd w:val="clear" w:color="auto" w:fill="E0E0E0"/>
          </w:tcPr>
          <w:p w14:paraId="0E771E08" w14:textId="110B588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of Type</w:t>
            </w:r>
          </w:p>
        </w:tc>
      </w:tr>
      <w:tr w:rsidR="00A63D09" w14:paraId="4ABE1279" w14:textId="77777777" w:rsidTr="00A63D09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03D4327" w14:textId="7B4FBC55" w:rsidR="00A63D09" w:rsidRPr="00A63D09" w:rsidRDefault="00A63D09" w:rsidP="00A63D09">
            <w:pPr>
              <w:pStyle w:val="TAL"/>
              <w:rPr>
                <w:b/>
              </w:rPr>
            </w:pPr>
            <w:bookmarkStart w:id="202" w:name="NR_SL_PdcpCountInfoLis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3945EDBC" w14:textId="3CF8F6C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NR_SL_PdcpCountInfoList_Type</w:t>
            </w:r>
          </w:p>
        </w:tc>
      </w:tr>
      <w:bookmarkEnd w:id="202"/>
      <w:tr w:rsidR="00A63D09" w14:paraId="74AF3D03" w14:textId="77777777" w:rsidTr="00A63D09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78D7893D" w14:textId="3620DBE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FB8EED4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075F253" w14:textId="77777777" w:rsidTr="006A3903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873129" w14:textId="2EF4A636" w:rsidR="00A63D09" w:rsidRPr="00A63D09" w:rsidRDefault="00A63D09" w:rsidP="00A63D09">
            <w:pPr>
              <w:pStyle w:val="TAL"/>
            </w:pPr>
            <w:r w:rsidRPr="00A63D09">
              <w:t xml:space="preserve">record  of </w:t>
            </w:r>
            <w:hyperlink w:anchor="NR_SL_PdcpCountInfo_Type" w:history="1">
              <w:r w:rsidRPr="00A63D09">
                <w:rPr>
                  <w:rStyle w:val="Hyperlink"/>
                </w:rPr>
                <w:t>NR_SL_PdcpCountInfo_Type</w:t>
              </w:r>
            </w:hyperlink>
          </w:p>
        </w:tc>
      </w:tr>
    </w:tbl>
    <w:p w14:paraId="48AE5489" w14:textId="5E93A08E" w:rsidR="00A63D09" w:rsidRDefault="00A63D09" w:rsidP="00DF56D9"/>
    <w:p w14:paraId="608344F2" w14:textId="5D4071E1" w:rsidR="00A63D09" w:rsidRDefault="00A63D09" w:rsidP="00A63D09">
      <w:pPr>
        <w:pStyle w:val="TH"/>
      </w:pPr>
      <w:r>
        <w:t>NR_SL_PdcpCountGetReq_Type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07350395" w14:textId="77777777" w:rsidTr="00A63D09">
        <w:tc>
          <w:tcPr>
            <w:tcW w:w="9857" w:type="dxa"/>
            <w:gridSpan w:val="3"/>
            <w:shd w:val="clear" w:color="auto" w:fill="E0E0E0"/>
          </w:tcPr>
          <w:p w14:paraId="0E2A48BC" w14:textId="47E1E61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515134AF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7D70FD9" w14:textId="6B9EF7AF" w:rsidR="00A63D09" w:rsidRPr="00A63D09" w:rsidRDefault="00A63D09" w:rsidP="00A63D09">
            <w:pPr>
              <w:pStyle w:val="TAL"/>
              <w:rPr>
                <w:b/>
              </w:rPr>
            </w:pPr>
            <w:bookmarkStart w:id="203" w:name="NR_SL_PdcpCountGetReq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5FC9871C" w14:textId="4C90E8A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NR_SL_PdcpCountGetReq_Type</w:t>
            </w:r>
          </w:p>
        </w:tc>
      </w:tr>
      <w:bookmarkEnd w:id="203"/>
      <w:tr w:rsidR="00A63D09" w14:paraId="0E777346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35EEC8D" w14:textId="4F7D35C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C4216F3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D7F8D75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78DF5CF" w14:textId="11845807" w:rsidR="00A63D09" w:rsidRPr="00A63D09" w:rsidRDefault="00A63D09" w:rsidP="00A63D09">
            <w:pPr>
              <w:pStyle w:val="TAL"/>
            </w:pPr>
            <w:r w:rsidRPr="00A63D09">
              <w:t>AllSL_RBs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3C1BD493" w14:textId="1CD9A20F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2B6E518" w14:textId="642AD158" w:rsidR="00A63D09" w:rsidRPr="00A63D09" w:rsidRDefault="00A63D09" w:rsidP="00A63D09">
            <w:pPr>
              <w:pStyle w:val="TAL"/>
            </w:pPr>
            <w:r w:rsidRPr="00A63D09">
              <w:t>return COUNT values for all SL-RBs being configured</w:t>
            </w:r>
          </w:p>
        </w:tc>
      </w:tr>
      <w:tr w:rsidR="00A63D09" w14:paraId="7E64F154" w14:textId="77777777" w:rsidTr="00A63D09">
        <w:tc>
          <w:tcPr>
            <w:tcW w:w="1479" w:type="dxa"/>
            <w:shd w:val="clear" w:color="auto" w:fill="auto"/>
          </w:tcPr>
          <w:p w14:paraId="71627CC5" w14:textId="59AE0A23" w:rsidR="00A63D09" w:rsidRPr="00A63D09" w:rsidRDefault="00A63D09" w:rsidP="00A63D09">
            <w:pPr>
              <w:pStyle w:val="TAL"/>
            </w:pPr>
            <w:r w:rsidRPr="00A63D09">
              <w:t>SingleRB</w:t>
            </w:r>
          </w:p>
        </w:tc>
        <w:tc>
          <w:tcPr>
            <w:tcW w:w="2957" w:type="dxa"/>
            <w:shd w:val="clear" w:color="auto" w:fill="auto"/>
          </w:tcPr>
          <w:p w14:paraId="6A598567" w14:textId="27A5B013" w:rsidR="00A63D09" w:rsidRPr="00A63D09" w:rsidRDefault="002D3301" w:rsidP="00A63D09">
            <w:pPr>
              <w:pStyle w:val="TAL"/>
            </w:pPr>
            <w:hyperlink w:anchor="NR_SL_RadioBearerId_Type" w:history="1">
              <w:r w:rsidR="00A63D09" w:rsidRPr="00A63D09">
                <w:rPr>
                  <w:rStyle w:val="Hyperlink"/>
                </w:rPr>
                <w:t>NR_SL_RadioBearerId_Type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075FB9BB" w14:textId="77777777" w:rsidR="00A63D09" w:rsidRPr="00A63D09" w:rsidRDefault="00A63D09" w:rsidP="00A63D09">
            <w:pPr>
              <w:pStyle w:val="TAL"/>
            </w:pPr>
          </w:p>
        </w:tc>
      </w:tr>
    </w:tbl>
    <w:p w14:paraId="646A4E08" w14:textId="0C5DB0F0" w:rsidR="00A63D09" w:rsidRDefault="00A63D09" w:rsidP="00DF56D9"/>
    <w:p w14:paraId="0159A5C2" w14:textId="4C82F27E" w:rsidR="00A63D09" w:rsidRDefault="00A63D09" w:rsidP="00A63D09">
      <w:pPr>
        <w:pStyle w:val="TH"/>
      </w:pPr>
      <w:r>
        <w:lastRenderedPageBreak/>
        <w:t>NR_SL_PDCP_CountReq_Type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4DFA7E81" w14:textId="77777777" w:rsidTr="00A63D09">
        <w:tc>
          <w:tcPr>
            <w:tcW w:w="9857" w:type="dxa"/>
            <w:gridSpan w:val="3"/>
            <w:shd w:val="clear" w:color="auto" w:fill="E0E0E0"/>
          </w:tcPr>
          <w:p w14:paraId="4F56BF6C" w14:textId="4688C45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3DB123FC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DD406C3" w14:textId="3F25AA17" w:rsidR="00A63D09" w:rsidRPr="00A63D09" w:rsidRDefault="00A63D09" w:rsidP="00A63D09">
            <w:pPr>
              <w:pStyle w:val="TAL"/>
              <w:rPr>
                <w:b/>
              </w:rPr>
            </w:pPr>
            <w:bookmarkStart w:id="204" w:name="NR_SL_PDCP_CountReq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37E41DB" w14:textId="22FB1B7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NR_SL_PDCP_CountReq_Type</w:t>
            </w:r>
          </w:p>
        </w:tc>
      </w:tr>
      <w:bookmarkEnd w:id="204"/>
      <w:tr w:rsidR="00A63D09" w14:paraId="0C9896A5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FBE4194" w14:textId="04E7F3A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65130C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4B91AFB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4D7DEE7" w14:textId="517C303A" w:rsidR="00A63D09" w:rsidRPr="00A63D09" w:rsidRDefault="00A63D09" w:rsidP="00A63D09">
            <w:pPr>
              <w:pStyle w:val="TAL"/>
            </w:pPr>
            <w:r w:rsidRPr="00A63D09">
              <w:t>Get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788F2F23" w14:textId="1D3CDD41" w:rsidR="00A63D09" w:rsidRPr="00A63D09" w:rsidRDefault="002D3301" w:rsidP="00A63D09">
            <w:pPr>
              <w:pStyle w:val="TAL"/>
            </w:pPr>
            <w:hyperlink w:anchor="NR_SL_PdcpCountGetReq_Type" w:history="1">
              <w:r w:rsidR="00A63D09" w:rsidRPr="00A63D09">
                <w:rPr>
                  <w:rStyle w:val="Hyperlink"/>
                </w:rPr>
                <w:t>NR_SL_PdcpCountGetReq_Type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0683994" w14:textId="77777777" w:rsidR="00A63D09" w:rsidRPr="00A63D09" w:rsidRDefault="00A63D09" w:rsidP="00A63D09">
            <w:pPr>
              <w:pStyle w:val="TAL"/>
            </w:pPr>
            <w:r w:rsidRPr="00A63D09">
              <w:t>Request PDCP count for one or all SL-RBs being configured at the PDCP</w:t>
            </w:r>
          </w:p>
          <w:p w14:paraId="28104F26" w14:textId="0975A3E2" w:rsidR="00A63D09" w:rsidRPr="00A63D09" w:rsidRDefault="00A63D09" w:rsidP="00A63D09">
            <w:pPr>
              <w:pStyle w:val="TAL"/>
            </w:pPr>
            <w:r w:rsidRPr="00A63D09">
              <w:t>TimingInfo: 'Now'</w:t>
            </w:r>
          </w:p>
        </w:tc>
      </w:tr>
      <w:tr w:rsidR="00A63D09" w14:paraId="5FD462C3" w14:textId="77777777" w:rsidTr="00A63D09">
        <w:tc>
          <w:tcPr>
            <w:tcW w:w="1479" w:type="dxa"/>
            <w:shd w:val="clear" w:color="auto" w:fill="auto"/>
          </w:tcPr>
          <w:p w14:paraId="1C4CCF2D" w14:textId="011CC2AA" w:rsidR="00A63D09" w:rsidRPr="00A63D09" w:rsidRDefault="00A63D09" w:rsidP="00A63D09">
            <w:pPr>
              <w:pStyle w:val="TAL"/>
            </w:pPr>
            <w:r w:rsidRPr="00A63D09">
              <w:t>Set</w:t>
            </w:r>
          </w:p>
        </w:tc>
        <w:tc>
          <w:tcPr>
            <w:tcW w:w="2957" w:type="dxa"/>
            <w:shd w:val="clear" w:color="auto" w:fill="auto"/>
          </w:tcPr>
          <w:p w14:paraId="49B4A978" w14:textId="256B0CC8" w:rsidR="00A63D09" w:rsidRPr="00A63D09" w:rsidRDefault="002D3301" w:rsidP="00A63D09">
            <w:pPr>
              <w:pStyle w:val="TAL"/>
            </w:pPr>
            <w:hyperlink w:anchor="NR_SL_PdcpCountInfoList_Type" w:history="1">
              <w:r w:rsidR="00A63D09" w:rsidRPr="00A63D09">
                <w:rPr>
                  <w:rStyle w:val="Hyperlink"/>
                </w:rPr>
                <w:t>NR_SL_PdcpCountInfoList_Type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0837E2A" w14:textId="77777777" w:rsidR="00A63D09" w:rsidRPr="00A63D09" w:rsidRDefault="00A63D09" w:rsidP="00A63D09">
            <w:pPr>
              <w:pStyle w:val="TAL"/>
            </w:pPr>
            <w:r w:rsidRPr="00A63D09">
              <w:t>Set PDCP count for one or all SL-RBs being configured at the PDCP;</w:t>
            </w:r>
          </w:p>
          <w:p w14:paraId="75459592" w14:textId="77777777" w:rsidR="00A63D09" w:rsidRPr="00A63D09" w:rsidRDefault="00A63D09" w:rsidP="00A63D09">
            <w:pPr>
              <w:pStyle w:val="TAL"/>
            </w:pPr>
            <w:r w:rsidRPr="00A63D09">
              <w:t>list for RBs which's COUNT shall be manipulated</w:t>
            </w:r>
          </w:p>
          <w:p w14:paraId="32D63C4F" w14:textId="0987FB6D" w:rsidR="00A63D09" w:rsidRPr="00A63D09" w:rsidRDefault="00A63D09" w:rsidP="00A63D09">
            <w:pPr>
              <w:pStyle w:val="TAL"/>
            </w:pPr>
            <w:r w:rsidRPr="00A63D09">
              <w:t>TimingInfo: 'Now' (in general)</w:t>
            </w:r>
          </w:p>
        </w:tc>
      </w:tr>
    </w:tbl>
    <w:p w14:paraId="0844A537" w14:textId="569D9880" w:rsidR="00A63D09" w:rsidRDefault="00A63D09" w:rsidP="00DF56D9"/>
    <w:p w14:paraId="76F04056" w14:textId="5C8F345C" w:rsidR="00A63D09" w:rsidRDefault="00A63D09" w:rsidP="00A63D09">
      <w:pPr>
        <w:pStyle w:val="TH"/>
      </w:pPr>
      <w:r>
        <w:t>NR_SL_PDCP_CountCnf_Type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28C193E4" w14:textId="77777777" w:rsidTr="00A63D09">
        <w:tc>
          <w:tcPr>
            <w:tcW w:w="9857" w:type="dxa"/>
            <w:gridSpan w:val="3"/>
            <w:shd w:val="clear" w:color="auto" w:fill="E0E0E0"/>
          </w:tcPr>
          <w:p w14:paraId="75C885CA" w14:textId="4E6B5DD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0C64A015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5534EE6" w14:textId="2F0BCA67" w:rsidR="00A63D09" w:rsidRPr="00A63D09" w:rsidRDefault="00A63D09" w:rsidP="00A63D09">
            <w:pPr>
              <w:pStyle w:val="TAL"/>
              <w:rPr>
                <w:b/>
              </w:rPr>
            </w:pPr>
            <w:bookmarkStart w:id="205" w:name="NR_SL_PDCP_CountCnf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7CC77F1E" w14:textId="7260A1D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NR_SL_PDCP_CountCnf_Type</w:t>
            </w:r>
          </w:p>
        </w:tc>
      </w:tr>
      <w:bookmarkEnd w:id="205"/>
      <w:tr w:rsidR="00A63D09" w14:paraId="48FE64F6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B5DF49D" w14:textId="02653D4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D2A40A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1586A3D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2741099" w14:textId="00EDC310" w:rsidR="00A63D09" w:rsidRPr="00A63D09" w:rsidRDefault="00A63D09" w:rsidP="00A63D09">
            <w:pPr>
              <w:pStyle w:val="TAL"/>
            </w:pPr>
            <w:r w:rsidRPr="00A63D09">
              <w:t>Get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9ADB89E" w14:textId="5D480231" w:rsidR="00A63D09" w:rsidRPr="00A63D09" w:rsidRDefault="002D3301" w:rsidP="00A63D09">
            <w:pPr>
              <w:pStyle w:val="TAL"/>
            </w:pPr>
            <w:hyperlink w:anchor="NR_SL_PdcpCountInfoList_Type" w:history="1">
              <w:r w:rsidR="00A63D09" w:rsidRPr="00A63D09">
                <w:rPr>
                  <w:rStyle w:val="Hyperlink"/>
                </w:rPr>
                <w:t>NR_SL_PdcpCountInfoList_Type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890429E" w14:textId="2E8905CB" w:rsidR="00A63D09" w:rsidRPr="00A63D09" w:rsidRDefault="00A63D09" w:rsidP="00A63D09">
            <w:pPr>
              <w:pStyle w:val="TAL"/>
            </w:pPr>
            <w:r w:rsidRPr="00A63D09">
              <w:t>SL-RBs in ascending order; SL-SRBs first</w:t>
            </w:r>
          </w:p>
        </w:tc>
      </w:tr>
      <w:tr w:rsidR="00A63D09" w14:paraId="70D31637" w14:textId="77777777" w:rsidTr="00A63D09">
        <w:tc>
          <w:tcPr>
            <w:tcW w:w="1479" w:type="dxa"/>
            <w:shd w:val="clear" w:color="auto" w:fill="auto"/>
          </w:tcPr>
          <w:p w14:paraId="07F05A8A" w14:textId="59B00E1E" w:rsidR="00A63D09" w:rsidRPr="00A63D09" w:rsidRDefault="00A63D09" w:rsidP="00A63D09">
            <w:pPr>
              <w:pStyle w:val="TAL"/>
            </w:pPr>
            <w:r w:rsidRPr="00A63D09">
              <w:t>Set</w:t>
            </w:r>
          </w:p>
        </w:tc>
        <w:tc>
          <w:tcPr>
            <w:tcW w:w="2957" w:type="dxa"/>
            <w:shd w:val="clear" w:color="auto" w:fill="auto"/>
          </w:tcPr>
          <w:p w14:paraId="2ACE1256" w14:textId="4916F716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3EA23B8B" w14:textId="77777777" w:rsidR="00A63D09" w:rsidRPr="00A63D09" w:rsidRDefault="00A63D09" w:rsidP="00A63D09">
            <w:pPr>
              <w:pStyle w:val="TAL"/>
            </w:pPr>
          </w:p>
        </w:tc>
      </w:tr>
    </w:tbl>
    <w:p w14:paraId="6A807180" w14:textId="7CD886BC" w:rsidR="00A63D09" w:rsidRDefault="00A63D09" w:rsidP="00DF56D9"/>
    <w:p w14:paraId="19B5C7EB" w14:textId="7F4583AB" w:rsidR="00A63D09" w:rsidRDefault="00A63D09" w:rsidP="00A63D09">
      <w:pPr>
        <w:pStyle w:val="Heading3"/>
      </w:pPr>
      <w:r>
        <w:t>D.11.2.6</w:t>
      </w:r>
      <w:r>
        <w:tab/>
        <w:t>NR_SL_SystemIndication</w:t>
      </w:r>
    </w:p>
    <w:p w14:paraId="753EA4CF" w14:textId="281D2193" w:rsidR="00A63D09" w:rsidRDefault="00A63D09" w:rsidP="00A63D09">
      <w:pPr>
        <w:pStyle w:val="TH"/>
      </w:pPr>
      <w:r>
        <w:t>NR_SL_SyncRefReporting_Type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72C00D70" w14:textId="77777777" w:rsidTr="00A63D09">
        <w:tc>
          <w:tcPr>
            <w:tcW w:w="9857" w:type="dxa"/>
            <w:gridSpan w:val="3"/>
            <w:shd w:val="clear" w:color="auto" w:fill="E0E0E0"/>
          </w:tcPr>
          <w:p w14:paraId="7725732A" w14:textId="60123AE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627EE75A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CD07334" w14:textId="670CA760" w:rsidR="00A63D09" w:rsidRPr="00A63D09" w:rsidRDefault="00A63D09" w:rsidP="00A63D09">
            <w:pPr>
              <w:pStyle w:val="TAL"/>
              <w:rPr>
                <w:b/>
              </w:rPr>
            </w:pPr>
            <w:bookmarkStart w:id="206" w:name="NR_SL_SyncRefReporting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4A5AA32" w14:textId="6B7E01A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NR_SL_SyncRefReporting_Type</w:t>
            </w:r>
          </w:p>
        </w:tc>
      </w:tr>
      <w:bookmarkEnd w:id="206"/>
      <w:tr w:rsidR="00A63D09" w14:paraId="05763B14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97E4176" w14:textId="26AE4B0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755FD0" w14:textId="77777777" w:rsidR="00A63D09" w:rsidRPr="00A63D09" w:rsidRDefault="00A63D09" w:rsidP="00A63D09">
            <w:pPr>
              <w:pStyle w:val="TAL"/>
            </w:pPr>
            <w:r w:rsidRPr="00A63D09">
              <w:t>Start is triggered in NR-SS-UE when</w:t>
            </w:r>
          </w:p>
          <w:p w14:paraId="605C7D86" w14:textId="77777777" w:rsidR="00A63D09" w:rsidRPr="00A63D09" w:rsidRDefault="00A63D09" w:rsidP="00A63D09">
            <w:pPr>
              <w:pStyle w:val="TAL"/>
            </w:pPr>
            <w:r w:rsidRPr="00A63D09">
              <w:t>- the first S-SS associated with a MasterInformationBlockSidelink is received in the same subframe by SS-UE since enabling of reporting</w:t>
            </w:r>
          </w:p>
          <w:p w14:paraId="0DF92F7D" w14:textId="77777777" w:rsidR="00A63D09" w:rsidRPr="00A63D09" w:rsidRDefault="00A63D09" w:rsidP="00A63D09">
            <w:pPr>
              <w:pStyle w:val="TAL"/>
            </w:pPr>
            <w:r w:rsidRPr="00A63D09">
              <w:t>- the previous indication was 'stop' or 'spurious' and an S-SS associated with a MasterInformationBlockSidelink is received by SS-UE</w:t>
            </w:r>
          </w:p>
          <w:p w14:paraId="242971E7" w14:textId="77777777" w:rsidR="00A63D09" w:rsidRPr="00A63D09" w:rsidRDefault="00A63D09" w:rsidP="00A63D09">
            <w:pPr>
              <w:pStyle w:val="TAL"/>
            </w:pPr>
          </w:p>
          <w:p w14:paraId="4F79A125" w14:textId="77777777" w:rsidR="00A63D09" w:rsidRPr="00A63D09" w:rsidRDefault="00A63D09" w:rsidP="00A63D09">
            <w:pPr>
              <w:pStyle w:val="TAL"/>
            </w:pPr>
            <w:r w:rsidRPr="00A63D09">
              <w:t>Stop is triggered in NR-SS-UE when</w:t>
            </w:r>
          </w:p>
          <w:p w14:paraId="7D5D131C" w14:textId="77777777" w:rsidR="00A63D09" w:rsidRPr="00A63D09" w:rsidRDefault="00A63D09" w:rsidP="00A63D09">
            <w:pPr>
              <w:pStyle w:val="TAL"/>
            </w:pPr>
            <w:r w:rsidRPr="00A63D09">
              <w:t>- no S-SS/MasterInformationBlockSidelink is transmitted in the period</w:t>
            </w:r>
          </w:p>
          <w:p w14:paraId="0D266E0C" w14:textId="77777777" w:rsidR="00A63D09" w:rsidRPr="00A63D09" w:rsidRDefault="00A63D09" w:rsidP="00A63D09">
            <w:pPr>
              <w:pStyle w:val="TAL"/>
            </w:pPr>
            <w:r w:rsidRPr="00A63D09">
              <w:t>- the previous indication was 'start' or 'spurious' and no S-SS/MasterInformationBlockSidelink is transmitted in the period</w:t>
            </w:r>
          </w:p>
          <w:p w14:paraId="5C8D6ED1" w14:textId="77777777" w:rsidR="00A63D09" w:rsidRPr="00A63D09" w:rsidRDefault="00A63D09" w:rsidP="00A63D09">
            <w:pPr>
              <w:pStyle w:val="TAL"/>
            </w:pPr>
          </w:p>
          <w:p w14:paraId="30210AA5" w14:textId="77777777" w:rsidR="00A63D09" w:rsidRPr="00A63D09" w:rsidRDefault="00A63D09" w:rsidP="00A63D09">
            <w:pPr>
              <w:pStyle w:val="TAL"/>
            </w:pPr>
            <w:r w:rsidRPr="00A63D09">
              <w:t>Spurious is triggered in NR-SS-UE when</w:t>
            </w:r>
          </w:p>
          <w:p w14:paraId="2BF3D980" w14:textId="77777777" w:rsidR="00A63D09" w:rsidRPr="00A63D09" w:rsidRDefault="00A63D09" w:rsidP="00A63D09">
            <w:pPr>
              <w:pStyle w:val="TAL"/>
            </w:pPr>
            <w:r w:rsidRPr="00A63D09">
              <w:t>- the first S-SS is received without MasterInformationBlockSidelink or MasterInformationBlockSidelink is received without S-SS since enabling of SLSS reporting</w:t>
            </w:r>
          </w:p>
          <w:p w14:paraId="5448BC8C" w14:textId="23CB8FFE" w:rsidR="00A63D09" w:rsidRPr="00A63D09" w:rsidRDefault="00A63D09" w:rsidP="00A63D09">
            <w:pPr>
              <w:pStyle w:val="TAL"/>
            </w:pPr>
            <w:r w:rsidRPr="00A63D09">
              <w:t>- the previous indication was 'start' or 'stop' and S-SS is received without MasterInformationBlockSidelink or MasterInformationBlockSidelink is received without S-SS</w:t>
            </w:r>
          </w:p>
        </w:tc>
      </w:tr>
      <w:tr w:rsidR="00A63D09" w14:paraId="71F527B8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3C5172E" w14:textId="535FC223" w:rsidR="00A63D09" w:rsidRPr="00A63D09" w:rsidRDefault="00A63D09" w:rsidP="00A63D09">
            <w:pPr>
              <w:pStyle w:val="TAL"/>
            </w:pPr>
            <w:r w:rsidRPr="00A63D09">
              <w:t>SyncRef_Start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5B16F9EE" w14:textId="4EC92F37" w:rsidR="00A63D09" w:rsidRPr="00A63D09" w:rsidRDefault="002D3301" w:rsidP="00A63D09">
            <w:pPr>
              <w:pStyle w:val="TAL"/>
            </w:pPr>
            <w:hyperlink w:anchor="NR_SL_SyncRefParamInd_Type" w:history="1">
              <w:r w:rsidR="00A63D09" w:rsidRPr="00A63D09">
                <w:rPr>
                  <w:rStyle w:val="Hyperlink"/>
                </w:rPr>
                <w:t>NR_SL_SyncRefParamInd_Type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B7EFE7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7070299D" w14:textId="77777777" w:rsidTr="00A63D09">
        <w:tc>
          <w:tcPr>
            <w:tcW w:w="1479" w:type="dxa"/>
            <w:shd w:val="clear" w:color="auto" w:fill="auto"/>
          </w:tcPr>
          <w:p w14:paraId="6501ADC9" w14:textId="1725378F" w:rsidR="00A63D09" w:rsidRPr="00A63D09" w:rsidRDefault="00A63D09" w:rsidP="00A63D09">
            <w:pPr>
              <w:pStyle w:val="TAL"/>
            </w:pPr>
            <w:r w:rsidRPr="00A63D09">
              <w:t>SyncRef_Stop</w:t>
            </w:r>
          </w:p>
        </w:tc>
        <w:tc>
          <w:tcPr>
            <w:tcW w:w="2957" w:type="dxa"/>
            <w:shd w:val="clear" w:color="auto" w:fill="auto"/>
          </w:tcPr>
          <w:p w14:paraId="0C74E040" w14:textId="6B199A0B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7ACB9DC3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62D1E7A" w14:textId="77777777" w:rsidTr="00A63D09">
        <w:tc>
          <w:tcPr>
            <w:tcW w:w="1479" w:type="dxa"/>
            <w:shd w:val="clear" w:color="auto" w:fill="auto"/>
          </w:tcPr>
          <w:p w14:paraId="19F95BE8" w14:textId="50377608" w:rsidR="00A63D09" w:rsidRPr="00A63D09" w:rsidRDefault="00A63D09" w:rsidP="00A63D09">
            <w:pPr>
              <w:pStyle w:val="TAL"/>
            </w:pPr>
            <w:r w:rsidRPr="00A63D09">
              <w:t>SyncRef_Spurious</w:t>
            </w:r>
          </w:p>
        </w:tc>
        <w:tc>
          <w:tcPr>
            <w:tcW w:w="2957" w:type="dxa"/>
            <w:shd w:val="clear" w:color="auto" w:fill="auto"/>
          </w:tcPr>
          <w:p w14:paraId="0E478E1A" w14:textId="1C146493" w:rsidR="00A63D09" w:rsidRPr="00A63D09" w:rsidRDefault="002D3301" w:rsidP="00A63D09">
            <w:pPr>
              <w:pStyle w:val="TAL"/>
            </w:pPr>
            <w:hyperlink w:anchor="Null_Type" w:history="1">
              <w:r w:rsidR="00A63D09" w:rsidRPr="00A63D09">
                <w:rPr>
                  <w:rStyle w:val="Hyperlink"/>
                </w:rPr>
                <w:t>Null_Type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6A234579" w14:textId="77777777" w:rsidR="00A63D09" w:rsidRPr="00A63D09" w:rsidRDefault="00A63D09" w:rsidP="00A63D09">
            <w:pPr>
              <w:pStyle w:val="TAL"/>
            </w:pPr>
          </w:p>
        </w:tc>
      </w:tr>
    </w:tbl>
    <w:p w14:paraId="30D2F566" w14:textId="009DBDE0" w:rsidR="00A63D09" w:rsidRDefault="00A63D09" w:rsidP="00DF56D9"/>
    <w:p w14:paraId="3E89FA11" w14:textId="00F9E41C" w:rsidR="00A63D09" w:rsidRDefault="00A63D09" w:rsidP="00A63D09">
      <w:pPr>
        <w:pStyle w:val="TH"/>
      </w:pPr>
      <w:r>
        <w:t>NR_SL_SyncRefParamInd_Type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5C590752" w14:textId="77777777" w:rsidTr="00A63D09">
        <w:tc>
          <w:tcPr>
            <w:tcW w:w="9857" w:type="dxa"/>
            <w:gridSpan w:val="4"/>
            <w:shd w:val="clear" w:color="auto" w:fill="E0E0E0"/>
          </w:tcPr>
          <w:p w14:paraId="6F84FFDF" w14:textId="2E168C4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64814DE6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E7AB1A0" w14:textId="1C200C49" w:rsidR="00A63D09" w:rsidRPr="00A63D09" w:rsidRDefault="00A63D09" w:rsidP="00A63D09">
            <w:pPr>
              <w:pStyle w:val="TAL"/>
              <w:rPr>
                <w:b/>
              </w:rPr>
            </w:pPr>
            <w:bookmarkStart w:id="207" w:name="NR_SL_SyncRefParamInd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59FF4DC" w14:textId="1484057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NR_SL_SyncRefParamInd_Type</w:t>
            </w:r>
          </w:p>
        </w:tc>
      </w:tr>
      <w:bookmarkEnd w:id="207"/>
      <w:tr w:rsidR="00A63D09" w14:paraId="14B8244F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F965050" w14:textId="12740AE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0075797" w14:textId="77777777" w:rsidR="00A63D09" w:rsidRPr="00A63D09" w:rsidRDefault="00A63D09" w:rsidP="00A63D09">
            <w:pPr>
              <w:pStyle w:val="TAL"/>
            </w:pPr>
          </w:p>
        </w:tc>
      </w:tr>
      <w:tr w:rsidR="00A63D09" w14:paraId="5297B98D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755A61D" w14:textId="08D2CFDF" w:rsidR="00A63D09" w:rsidRPr="00A63D09" w:rsidRDefault="00A63D09" w:rsidP="00A63D09">
            <w:pPr>
              <w:pStyle w:val="TAL"/>
            </w:pPr>
            <w:r w:rsidRPr="00A63D09">
              <w:t>SL_SSId_Value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BD2A850" w14:textId="7E05F1E4" w:rsidR="00A63D09" w:rsidRPr="00A63D09" w:rsidRDefault="002D3301" w:rsidP="00A63D09">
            <w:pPr>
              <w:pStyle w:val="TAL"/>
            </w:pPr>
            <w:hyperlink w:anchor="SL_SSId_Type" w:history="1">
              <w:r w:rsidR="00A63D09" w:rsidRPr="00A63D09">
                <w:rPr>
                  <w:rStyle w:val="Hyperlink"/>
                </w:rPr>
                <w:t>SL_SSId_Type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4B8FCF9E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71CAFF8" w14:textId="77777777" w:rsidR="00A63D09" w:rsidRPr="00A63D09" w:rsidRDefault="00A63D09" w:rsidP="00A63D09">
            <w:pPr>
              <w:pStyle w:val="TAL"/>
            </w:pPr>
          </w:p>
        </w:tc>
      </w:tr>
      <w:tr w:rsidR="00A63D09" w14:paraId="1488F31F" w14:textId="77777777" w:rsidTr="00A63D09">
        <w:tc>
          <w:tcPr>
            <w:tcW w:w="1479" w:type="dxa"/>
            <w:shd w:val="clear" w:color="auto" w:fill="auto"/>
          </w:tcPr>
          <w:p w14:paraId="21B624C0" w14:textId="451DA18D" w:rsidR="00A63D09" w:rsidRPr="00A63D09" w:rsidRDefault="00A63D09" w:rsidP="00A63D09">
            <w:pPr>
              <w:pStyle w:val="TAL"/>
            </w:pPr>
            <w:r w:rsidRPr="00A63D09">
              <w:t>MasterInformationBlockSidelink</w:t>
            </w:r>
          </w:p>
        </w:tc>
        <w:tc>
          <w:tcPr>
            <w:tcW w:w="2464" w:type="dxa"/>
            <w:shd w:val="clear" w:color="auto" w:fill="auto"/>
          </w:tcPr>
          <w:p w14:paraId="63AC9B03" w14:textId="1CCB8374" w:rsidR="00A63D09" w:rsidRPr="00A63D09" w:rsidRDefault="00A63D09" w:rsidP="00A63D09">
            <w:pPr>
              <w:pStyle w:val="TAL"/>
            </w:pPr>
            <w:r w:rsidRPr="00A63D09">
              <w:t>MasterInformationBlockSidelink</w:t>
            </w:r>
          </w:p>
        </w:tc>
        <w:tc>
          <w:tcPr>
            <w:tcW w:w="493" w:type="dxa"/>
            <w:shd w:val="clear" w:color="auto" w:fill="auto"/>
          </w:tcPr>
          <w:p w14:paraId="6FC3A3F2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3F755D4C" w14:textId="77777777" w:rsidR="00A63D09" w:rsidRPr="00A63D09" w:rsidRDefault="00A63D09" w:rsidP="00A63D09">
            <w:pPr>
              <w:pStyle w:val="TAL"/>
            </w:pPr>
          </w:p>
        </w:tc>
      </w:tr>
    </w:tbl>
    <w:p w14:paraId="5729FDC9" w14:textId="0DB0C2B8" w:rsidR="00A63D09" w:rsidRDefault="00A63D09" w:rsidP="00DF56D9"/>
    <w:p w14:paraId="512AB754" w14:textId="0672B2BD" w:rsidR="00A63D09" w:rsidRDefault="00A63D09" w:rsidP="00A63D09">
      <w:pPr>
        <w:pStyle w:val="Heading2"/>
      </w:pPr>
      <w:r>
        <w:lastRenderedPageBreak/>
        <w:t>D.11.3</w:t>
      </w:r>
      <w:r>
        <w:tab/>
        <w:t>NR_Sidelink_System_Interface</w:t>
      </w:r>
    </w:p>
    <w:p w14:paraId="06F880D2" w14:textId="01E0D971" w:rsidR="00A63D09" w:rsidRDefault="00A63D09" w:rsidP="00A63D09">
      <w:pPr>
        <w:pStyle w:val="TH"/>
      </w:pPr>
      <w:r>
        <w:t>NR_SL_SYSTEM_CTRL_REQ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351BBB71" w14:textId="77777777" w:rsidTr="00A63D09">
        <w:tc>
          <w:tcPr>
            <w:tcW w:w="9857" w:type="dxa"/>
            <w:gridSpan w:val="4"/>
            <w:shd w:val="clear" w:color="auto" w:fill="E0E0E0"/>
          </w:tcPr>
          <w:p w14:paraId="364FF94C" w14:textId="195F310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4C25FA3E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3F2A7EF" w14:textId="69110FED" w:rsidR="00A63D09" w:rsidRPr="00A63D09" w:rsidRDefault="00A63D09" w:rsidP="00A63D09">
            <w:pPr>
              <w:pStyle w:val="TAL"/>
              <w:rPr>
                <w:b/>
              </w:rPr>
            </w:pPr>
            <w:bookmarkStart w:id="208" w:name="NR_SL_SYSTEM_CTRL_REQ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C0237DE" w14:textId="4E9CD68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NR_SL_SYSTEM_CTRL_REQ</w:t>
            </w:r>
          </w:p>
        </w:tc>
      </w:tr>
      <w:bookmarkEnd w:id="208"/>
      <w:tr w:rsidR="00A63D09" w14:paraId="78BC5DBD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7FDF802" w14:textId="3E067B9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9D197E0" w14:textId="19C10862" w:rsidR="00A63D09" w:rsidRPr="00A63D09" w:rsidRDefault="00A63D09" w:rsidP="00A63D09">
            <w:pPr>
              <w:pStyle w:val="TAL"/>
            </w:pPr>
            <w:r w:rsidRPr="00A63D09">
              <w:t>ASP to request/control NR Sidelink system configuration</w:t>
            </w:r>
          </w:p>
        </w:tc>
      </w:tr>
      <w:tr w:rsidR="00A63D09" w14:paraId="5D3CFC02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D65151E" w14:textId="1D6B62FB" w:rsidR="00A63D09" w:rsidRPr="00A63D09" w:rsidRDefault="00A63D09" w:rsidP="00A63D09">
            <w:pPr>
              <w:pStyle w:val="TAL"/>
            </w:pPr>
            <w:r w:rsidRPr="00A63D09">
              <w:t>Common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59E80AAC" w14:textId="30EDAA60" w:rsidR="00A63D09" w:rsidRPr="00A63D09" w:rsidRDefault="002D3301" w:rsidP="00A63D09">
            <w:pPr>
              <w:pStyle w:val="TAL"/>
            </w:pPr>
            <w:hyperlink w:anchor="NR_SL_ReqAspCommonPart_Type" w:history="1">
              <w:r w:rsidR="00A63D09" w:rsidRPr="00A63D09">
                <w:rPr>
                  <w:rStyle w:val="Hyperlink"/>
                </w:rPr>
                <w:t>NR_SL_ReqAspCommonPart_Type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5EE3C2E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332625C7" w14:textId="77777777" w:rsidR="00A63D09" w:rsidRPr="00A63D09" w:rsidRDefault="00A63D09" w:rsidP="00A63D09">
            <w:pPr>
              <w:pStyle w:val="TAL"/>
            </w:pPr>
            <w:r w:rsidRPr="00A63D09">
              <w:t>Unless specified otherwise for a particular primitive, the following applies:</w:t>
            </w:r>
          </w:p>
          <w:p w14:paraId="3BE5B875" w14:textId="77777777" w:rsidR="00A63D09" w:rsidRPr="00A63D09" w:rsidRDefault="00A63D09" w:rsidP="00A63D09">
            <w:pPr>
              <w:pStyle w:val="TAL"/>
            </w:pPr>
            <w:r w:rsidRPr="00A63D09">
              <w:t>SS_UE_Id: identifier of the NR-SS-UE</w:t>
            </w:r>
          </w:p>
          <w:p w14:paraId="5D0534BF" w14:textId="77777777" w:rsidR="00A63D09" w:rsidRPr="00A63D09" w:rsidRDefault="00A63D09" w:rsidP="00A63D09">
            <w:pPr>
              <w:pStyle w:val="TAL"/>
            </w:pPr>
            <w:r w:rsidRPr="00A63D09">
              <w:t>RoutingInfo : 'None'</w:t>
            </w:r>
          </w:p>
          <w:p w14:paraId="506AAB27" w14:textId="77777777" w:rsidR="00A63D09" w:rsidRPr="00A63D09" w:rsidRDefault="00A63D09" w:rsidP="00A63D09">
            <w:pPr>
              <w:pStyle w:val="TAL"/>
            </w:pPr>
            <w:r w:rsidRPr="00A63D09">
              <w:t>TimingInfo : 'Now' or specific activation time, depends on respective primitive</w:t>
            </w:r>
          </w:p>
          <w:p w14:paraId="2FCA50D5" w14:textId="77777777" w:rsidR="00A63D09" w:rsidRPr="00A63D09" w:rsidRDefault="00A63D09" w:rsidP="00A63D09">
            <w:pPr>
              <w:pStyle w:val="TAL"/>
            </w:pPr>
            <w:r w:rsidRPr="00A63D09">
              <w:t>ControlInfo :</w:t>
            </w:r>
          </w:p>
          <w:p w14:paraId="1D6769FC" w14:textId="77777777" w:rsidR="00A63D09" w:rsidRPr="00A63D09" w:rsidRDefault="00A63D09" w:rsidP="00A63D09">
            <w:pPr>
              <w:pStyle w:val="TAL"/>
            </w:pPr>
            <w:r w:rsidRPr="00A63D09">
              <w:t xml:space="preserve">  CnfFlag:        depends on TimingInfo; in general 'false' when specific activation time is used, 'true' for 'Now'</w:t>
            </w:r>
          </w:p>
          <w:p w14:paraId="0F87866F" w14:textId="2359B187" w:rsidR="00A63D09" w:rsidRPr="00A63D09" w:rsidRDefault="00A63D09" w:rsidP="00A63D09">
            <w:pPr>
              <w:pStyle w:val="TAL"/>
            </w:pPr>
            <w:r w:rsidRPr="00A63D09">
              <w:t xml:space="preserve">  FollowOnFlag   'false' - not applicable for NR-SS-UE</w:t>
            </w:r>
          </w:p>
        </w:tc>
      </w:tr>
      <w:tr w:rsidR="00A63D09" w14:paraId="366DD785" w14:textId="77777777" w:rsidTr="00A63D09">
        <w:tc>
          <w:tcPr>
            <w:tcW w:w="1479" w:type="dxa"/>
            <w:shd w:val="clear" w:color="auto" w:fill="auto"/>
          </w:tcPr>
          <w:p w14:paraId="079CAE99" w14:textId="42FC5EBC" w:rsidR="00A63D09" w:rsidRPr="00A63D09" w:rsidRDefault="00A63D09" w:rsidP="00A63D09">
            <w:pPr>
              <w:pStyle w:val="TAL"/>
            </w:pPr>
            <w:r w:rsidRPr="00A63D09">
              <w:t>Request</w:t>
            </w:r>
          </w:p>
        </w:tc>
        <w:tc>
          <w:tcPr>
            <w:tcW w:w="2464" w:type="dxa"/>
            <w:shd w:val="clear" w:color="auto" w:fill="auto"/>
          </w:tcPr>
          <w:p w14:paraId="20E2DD34" w14:textId="01E4C7B2" w:rsidR="00A63D09" w:rsidRPr="00A63D09" w:rsidRDefault="002D3301" w:rsidP="00A63D09">
            <w:pPr>
              <w:pStyle w:val="TAL"/>
            </w:pPr>
            <w:hyperlink w:anchor="NR_SL_SystemRequest_Type" w:history="1">
              <w:r w:rsidR="00A63D09" w:rsidRPr="00A63D09">
                <w:rPr>
                  <w:rStyle w:val="Hyperlink"/>
                </w:rPr>
                <w:t>NR_SL_SystemRequest_Type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3A4CE184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2A51369A" w14:textId="77777777" w:rsidR="00A63D09" w:rsidRPr="00A63D09" w:rsidRDefault="00A63D09" w:rsidP="00A63D09">
            <w:pPr>
              <w:pStyle w:val="TAL"/>
            </w:pPr>
            <w:r w:rsidRPr="00A63D09">
              <w:t>- NR_SS_UE_Config</w:t>
            </w:r>
          </w:p>
          <w:p w14:paraId="444C9819" w14:textId="77777777" w:rsidR="00A63D09" w:rsidRPr="00A63D09" w:rsidRDefault="00A63D09" w:rsidP="00A63D09">
            <w:pPr>
              <w:pStyle w:val="TAL"/>
            </w:pPr>
            <w:r w:rsidRPr="00A63D09">
              <w:t xml:space="preserve">   TimingInfo: depends on the request</w:t>
            </w:r>
          </w:p>
          <w:p w14:paraId="7AF7A158" w14:textId="77777777" w:rsidR="00A63D09" w:rsidRPr="00A63D09" w:rsidRDefault="00A63D09" w:rsidP="00A63D09">
            <w:pPr>
              <w:pStyle w:val="TAL"/>
            </w:pPr>
            <w:r w:rsidRPr="00A63D09">
              <w:t>- EnquireTiming</w:t>
            </w:r>
          </w:p>
          <w:p w14:paraId="327465B0" w14:textId="08F59DD1" w:rsidR="00A63D09" w:rsidRPr="00A63D09" w:rsidRDefault="00A63D09" w:rsidP="00A63D09">
            <w:pPr>
              <w:pStyle w:val="TAL"/>
            </w:pPr>
            <w:r w:rsidRPr="00A63D09">
              <w:t xml:space="preserve">   TimingInfo: 'now'</w:t>
            </w:r>
          </w:p>
        </w:tc>
      </w:tr>
    </w:tbl>
    <w:p w14:paraId="197D9599" w14:textId="2A0262C6" w:rsidR="00A63D09" w:rsidRDefault="00A63D09" w:rsidP="00DF56D9"/>
    <w:p w14:paraId="38940B8B" w14:textId="75F897AC" w:rsidR="00A63D09" w:rsidRDefault="00A63D09" w:rsidP="00A63D09">
      <w:pPr>
        <w:pStyle w:val="TH"/>
      </w:pPr>
      <w:r>
        <w:t>NR_SL_SYSTEM_CTRL_CNF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7B30FF1A" w14:textId="77777777" w:rsidTr="00A63D09">
        <w:tc>
          <w:tcPr>
            <w:tcW w:w="9857" w:type="dxa"/>
            <w:gridSpan w:val="4"/>
            <w:shd w:val="clear" w:color="auto" w:fill="E0E0E0"/>
          </w:tcPr>
          <w:p w14:paraId="6D1C8BED" w14:textId="3671090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670D1419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1B779F7" w14:textId="51A39342" w:rsidR="00A63D09" w:rsidRPr="00A63D09" w:rsidRDefault="00A63D09" w:rsidP="00A63D09">
            <w:pPr>
              <w:pStyle w:val="TAL"/>
              <w:rPr>
                <w:b/>
              </w:rPr>
            </w:pPr>
            <w:bookmarkStart w:id="209" w:name="NR_SL_SYSTEM_CTRL_CNF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322F98FE" w14:textId="0B553D8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NR_SL_SYSTEM_CTRL_CNF</w:t>
            </w:r>
          </w:p>
        </w:tc>
      </w:tr>
      <w:bookmarkEnd w:id="209"/>
      <w:tr w:rsidR="00A63D09" w14:paraId="7021CA20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7BC8FC63" w14:textId="3F3ED2F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D6F411D" w14:textId="6830C691" w:rsidR="00A63D09" w:rsidRPr="00A63D09" w:rsidRDefault="00A63D09" w:rsidP="00A63D09">
            <w:pPr>
              <w:pStyle w:val="TAL"/>
            </w:pPr>
            <w:r w:rsidRPr="00A63D09">
              <w:t>ASP to confirm a Sidelink system configuration request</w:t>
            </w:r>
          </w:p>
        </w:tc>
      </w:tr>
      <w:tr w:rsidR="00A63D09" w14:paraId="083D2582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B543099" w14:textId="323E8B48" w:rsidR="00A63D09" w:rsidRPr="00A63D09" w:rsidRDefault="00A63D09" w:rsidP="00A63D09">
            <w:pPr>
              <w:pStyle w:val="TAL"/>
            </w:pPr>
            <w:r w:rsidRPr="00A63D09">
              <w:t>Common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47D94AE7" w14:textId="4716A68D" w:rsidR="00A63D09" w:rsidRPr="00A63D09" w:rsidRDefault="002D3301" w:rsidP="00A63D09">
            <w:pPr>
              <w:pStyle w:val="TAL"/>
            </w:pPr>
            <w:hyperlink w:anchor="NR_SL_CnfAspCommonPart_Type" w:history="1">
              <w:r w:rsidR="00A63D09" w:rsidRPr="00A63D09">
                <w:rPr>
                  <w:rStyle w:val="Hyperlink"/>
                </w:rPr>
                <w:t>NR_SL_CnfAspCommonPart_Type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61B5A47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62ACB741" w14:textId="77777777" w:rsidR="00A63D09" w:rsidRPr="00A63D09" w:rsidRDefault="00A63D09" w:rsidP="00A63D09">
            <w:pPr>
              <w:pStyle w:val="TAL"/>
            </w:pPr>
            <w:r w:rsidRPr="00A63D09">
              <w:t>TimingInfo is ignored by TTCN (apart from EnquireTiming): SS may set TimingInfo to "None"</w:t>
            </w:r>
          </w:p>
          <w:p w14:paraId="53BE4EF0" w14:textId="77777777" w:rsidR="00A63D09" w:rsidRPr="00A63D09" w:rsidRDefault="00A63D09" w:rsidP="00A63D09">
            <w:pPr>
              <w:pStyle w:val="TAL"/>
            </w:pPr>
            <w:r w:rsidRPr="00A63D09">
              <w:t>- EnquireTiming</w:t>
            </w:r>
          </w:p>
          <w:p w14:paraId="1263583F" w14:textId="46E73F61" w:rsidR="00A63D09" w:rsidRPr="00A63D09" w:rsidRDefault="00A63D09" w:rsidP="00A63D09">
            <w:pPr>
              <w:pStyle w:val="TAL"/>
            </w:pPr>
            <w:r w:rsidRPr="00A63D09">
              <w:t xml:space="preserve">   TimingInfo InCoverage: DFN/Subframe/Slot</w:t>
            </w:r>
          </w:p>
        </w:tc>
      </w:tr>
      <w:tr w:rsidR="00A63D09" w14:paraId="43BB256E" w14:textId="77777777" w:rsidTr="00A63D09">
        <w:tc>
          <w:tcPr>
            <w:tcW w:w="1479" w:type="dxa"/>
            <w:shd w:val="clear" w:color="auto" w:fill="auto"/>
          </w:tcPr>
          <w:p w14:paraId="2CD49DAE" w14:textId="30773F2F" w:rsidR="00A63D09" w:rsidRPr="00A63D09" w:rsidRDefault="00A63D09" w:rsidP="00A63D09">
            <w:pPr>
              <w:pStyle w:val="TAL"/>
            </w:pPr>
            <w:r w:rsidRPr="00A63D09">
              <w:t>Confirm</w:t>
            </w:r>
          </w:p>
        </w:tc>
        <w:tc>
          <w:tcPr>
            <w:tcW w:w="2464" w:type="dxa"/>
            <w:shd w:val="clear" w:color="auto" w:fill="auto"/>
          </w:tcPr>
          <w:p w14:paraId="73B1F18D" w14:textId="02E59A86" w:rsidR="00A63D09" w:rsidRPr="00A63D09" w:rsidRDefault="002D3301" w:rsidP="00A63D09">
            <w:pPr>
              <w:pStyle w:val="TAL"/>
            </w:pPr>
            <w:hyperlink w:anchor="NR_SL_SystemConfirm_Type" w:history="1">
              <w:r w:rsidR="00A63D09" w:rsidRPr="00A63D09">
                <w:rPr>
                  <w:rStyle w:val="Hyperlink"/>
                </w:rPr>
                <w:t>NR_SL_SystemConfirm_Type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C8CAA28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0B6884CB" w14:textId="77777777" w:rsidR="00A63D09" w:rsidRPr="00A63D09" w:rsidRDefault="00A63D09" w:rsidP="00A63D09">
            <w:pPr>
              <w:pStyle w:val="TAL"/>
            </w:pPr>
          </w:p>
        </w:tc>
      </w:tr>
    </w:tbl>
    <w:p w14:paraId="0109F495" w14:textId="5CDF8D61" w:rsidR="00A63D09" w:rsidRDefault="00A63D09" w:rsidP="00DF56D9"/>
    <w:p w14:paraId="073FBD33" w14:textId="3F60DC48" w:rsidR="00A63D09" w:rsidRDefault="00A63D09" w:rsidP="00A63D09">
      <w:pPr>
        <w:pStyle w:val="TH"/>
      </w:pPr>
      <w:r>
        <w:t>NR_SL_SYSTEM_IND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73AF488F" w14:textId="77777777" w:rsidTr="00A63D09">
        <w:tc>
          <w:tcPr>
            <w:tcW w:w="9857" w:type="dxa"/>
            <w:gridSpan w:val="4"/>
            <w:shd w:val="clear" w:color="auto" w:fill="E0E0E0"/>
          </w:tcPr>
          <w:p w14:paraId="71C37D6A" w14:textId="45CC81B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0718E200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267F9C4C" w14:textId="71D09015" w:rsidR="00A63D09" w:rsidRPr="00A63D09" w:rsidRDefault="00A63D09" w:rsidP="00A63D09">
            <w:pPr>
              <w:pStyle w:val="TAL"/>
              <w:rPr>
                <w:b/>
              </w:rPr>
            </w:pPr>
            <w:bookmarkStart w:id="210" w:name="NR_SL_SYSTEM_IND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56D6BCE1" w14:textId="6934689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NR_SL_SYSTEM_IND</w:t>
            </w:r>
          </w:p>
        </w:tc>
      </w:tr>
      <w:bookmarkEnd w:id="210"/>
      <w:tr w:rsidR="00A63D09" w14:paraId="10433281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0A2E0CE" w14:textId="2C0A4DC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059634C" w14:textId="22575750" w:rsidR="00A63D09" w:rsidRPr="00A63D09" w:rsidRDefault="00A63D09" w:rsidP="00A63D09">
            <w:pPr>
              <w:pStyle w:val="TAL"/>
            </w:pPr>
            <w:r w:rsidRPr="00A63D09">
              <w:t>ASP to report errors or system indications</w:t>
            </w:r>
          </w:p>
        </w:tc>
      </w:tr>
      <w:tr w:rsidR="00A63D09" w14:paraId="332595F2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CF534CF" w14:textId="0BBD677D" w:rsidR="00A63D09" w:rsidRPr="00A63D09" w:rsidRDefault="00A63D09" w:rsidP="00A63D09">
            <w:pPr>
              <w:pStyle w:val="TAL"/>
            </w:pPr>
            <w:r w:rsidRPr="00A63D09">
              <w:t>Common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5F7E102" w14:textId="6EA71247" w:rsidR="00A63D09" w:rsidRPr="00A63D09" w:rsidRDefault="002D3301" w:rsidP="00A63D09">
            <w:pPr>
              <w:pStyle w:val="TAL"/>
            </w:pPr>
            <w:hyperlink w:anchor="NR_SL_IndAspCommonPart_Type" w:history="1">
              <w:r w:rsidR="00A63D09" w:rsidRPr="00A63D09">
                <w:rPr>
                  <w:rStyle w:val="Hyperlink"/>
                </w:rPr>
                <w:t>NR_SL_IndAspCommonPart_Type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717FF4A6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4D965DC" w14:textId="1A751E57" w:rsidR="00A63D09" w:rsidRPr="00A63D09" w:rsidRDefault="00A63D09" w:rsidP="00A63D09">
            <w:pPr>
              <w:pStyle w:val="TAL"/>
            </w:pPr>
            <w:r w:rsidRPr="00A63D09">
              <w:t>The SS shall provide TimingInfo (SFN + subframe number) depending on the respective indication:</w:t>
            </w:r>
          </w:p>
        </w:tc>
      </w:tr>
      <w:tr w:rsidR="00A63D09" w14:paraId="0CEA1F96" w14:textId="77777777" w:rsidTr="00A63D09">
        <w:tc>
          <w:tcPr>
            <w:tcW w:w="1479" w:type="dxa"/>
            <w:shd w:val="clear" w:color="auto" w:fill="auto"/>
          </w:tcPr>
          <w:p w14:paraId="43F62368" w14:textId="1A199C7D" w:rsidR="00A63D09" w:rsidRPr="00A63D09" w:rsidRDefault="00A63D09" w:rsidP="00A63D09">
            <w:pPr>
              <w:pStyle w:val="TAL"/>
            </w:pPr>
            <w:r w:rsidRPr="00A63D09">
              <w:t>Indication</w:t>
            </w:r>
          </w:p>
        </w:tc>
        <w:tc>
          <w:tcPr>
            <w:tcW w:w="2464" w:type="dxa"/>
            <w:shd w:val="clear" w:color="auto" w:fill="auto"/>
          </w:tcPr>
          <w:p w14:paraId="54B912FD" w14:textId="6A407CAD" w:rsidR="00A63D09" w:rsidRPr="00A63D09" w:rsidRDefault="002D3301" w:rsidP="00A63D09">
            <w:pPr>
              <w:pStyle w:val="TAL"/>
            </w:pPr>
            <w:hyperlink w:anchor="NR_SL_SystemIndication_Type" w:history="1">
              <w:r w:rsidR="00A63D09" w:rsidRPr="00A63D09">
                <w:rPr>
                  <w:rStyle w:val="Hyperlink"/>
                </w:rPr>
                <w:t>NR_SL_SystemIndication_Type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5B1A5551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4B129EF5" w14:textId="77777777" w:rsidR="00A63D09" w:rsidRPr="00A63D09" w:rsidRDefault="00A63D09" w:rsidP="00A63D09">
            <w:pPr>
              <w:pStyle w:val="TAL"/>
            </w:pPr>
            <w:r w:rsidRPr="00A63D09">
              <w:t>- Error</w:t>
            </w:r>
          </w:p>
          <w:p w14:paraId="6790C822" w14:textId="77777777" w:rsidR="00A63D09" w:rsidRPr="00A63D09" w:rsidRDefault="00A63D09" w:rsidP="00A63D09">
            <w:pPr>
              <w:pStyle w:val="TAL"/>
            </w:pPr>
            <w:r w:rsidRPr="00A63D09">
              <w:t xml:space="preserve">   TimingInfo: related to the error (if available)</w:t>
            </w:r>
          </w:p>
          <w:p w14:paraId="0A2FD511" w14:textId="77777777" w:rsidR="00A63D09" w:rsidRPr="00A63D09" w:rsidRDefault="00A63D09" w:rsidP="00A63D09">
            <w:pPr>
              <w:pStyle w:val="TAL"/>
            </w:pPr>
            <w:r w:rsidRPr="00A63D09">
              <w:t>- DiscSync</w:t>
            </w:r>
          </w:p>
          <w:p w14:paraId="6E5492C7" w14:textId="77777777" w:rsidR="00A63D09" w:rsidRPr="00A63D09" w:rsidRDefault="00A63D09" w:rsidP="00A63D09">
            <w:pPr>
              <w:pStyle w:val="TAL"/>
            </w:pPr>
            <w:r w:rsidRPr="00A63D09">
              <w:t xml:space="preserve">   TimingInfo: SFN/Subframe related to the SLSS</w:t>
            </w:r>
          </w:p>
          <w:p w14:paraId="4F6A4F95" w14:textId="77777777" w:rsidR="00A63D09" w:rsidRPr="00A63D09" w:rsidRDefault="00A63D09" w:rsidP="00A63D09">
            <w:pPr>
              <w:pStyle w:val="TAL"/>
            </w:pPr>
            <w:r w:rsidRPr="00A63D09">
              <w:t>- CommSLSS</w:t>
            </w:r>
          </w:p>
          <w:p w14:paraId="75A39096" w14:textId="77777777" w:rsidR="00A63D09" w:rsidRPr="00A63D09" w:rsidRDefault="00A63D09" w:rsidP="00A63D09">
            <w:pPr>
              <w:pStyle w:val="TAL"/>
            </w:pPr>
            <w:r w:rsidRPr="00A63D09">
              <w:t xml:space="preserve">   TimingInfo: SFN/Subframe or DFN/DirectSubframe related to the SLSS</w:t>
            </w:r>
          </w:p>
          <w:p w14:paraId="45C3EFCC" w14:textId="77777777" w:rsidR="00A63D09" w:rsidRPr="00A63D09" w:rsidRDefault="00A63D09" w:rsidP="00A63D09">
            <w:pPr>
              <w:pStyle w:val="TAL"/>
            </w:pPr>
            <w:r w:rsidRPr="00A63D09">
              <w:t>- CommMIB_SL</w:t>
            </w:r>
          </w:p>
          <w:p w14:paraId="1C47E35D" w14:textId="2D8146AA" w:rsidR="00A63D09" w:rsidRPr="00A63D09" w:rsidRDefault="00A63D09" w:rsidP="00A63D09">
            <w:pPr>
              <w:pStyle w:val="TAL"/>
            </w:pPr>
            <w:r w:rsidRPr="00A63D09">
              <w:t xml:space="preserve">   TimingInfo: SFN/Subframe or DFN/DirectSubframe related to the MIB-SL</w:t>
            </w:r>
          </w:p>
        </w:tc>
      </w:tr>
    </w:tbl>
    <w:p w14:paraId="01EB6A7D" w14:textId="01EF89B5" w:rsidR="00A63D09" w:rsidRDefault="00A63D09" w:rsidP="00DF56D9"/>
    <w:p w14:paraId="5D829D2C" w14:textId="698FFAF1" w:rsidR="00A63D09" w:rsidRDefault="00A63D09" w:rsidP="00A63D09">
      <w:pPr>
        <w:pStyle w:val="TH"/>
      </w:pPr>
      <w:r>
        <w:t>NR_SL_SYSTEM_PORT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7C164D2A" w14:textId="77777777" w:rsidTr="00A63D09">
        <w:tc>
          <w:tcPr>
            <w:tcW w:w="9857" w:type="dxa"/>
            <w:gridSpan w:val="3"/>
            <w:shd w:val="clear" w:color="auto" w:fill="E0E0E0"/>
          </w:tcPr>
          <w:p w14:paraId="0A18FFB4" w14:textId="7871625C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Port Type</w:t>
            </w:r>
          </w:p>
        </w:tc>
      </w:tr>
      <w:tr w:rsidR="00A63D09" w14:paraId="115F3F50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E9B4DF9" w14:textId="002CDDA4" w:rsidR="00A63D09" w:rsidRPr="00A63D09" w:rsidRDefault="00A63D09" w:rsidP="00A63D09">
            <w:pPr>
              <w:pStyle w:val="TAL"/>
              <w:rPr>
                <w:b/>
              </w:rPr>
            </w:pPr>
            <w:bookmarkStart w:id="211" w:name="NR_SL_SYSTEM_PORT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7646B373" w14:textId="543F7C9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NR_SL_SYSTEM_PORT</w:t>
            </w:r>
          </w:p>
        </w:tc>
      </w:tr>
      <w:bookmarkEnd w:id="211"/>
      <w:tr w:rsidR="00A63D09" w14:paraId="49BC61F1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E0C8F58" w14:textId="72E2CD3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D301C59" w14:textId="01E7D84E" w:rsidR="00A63D09" w:rsidRPr="00A63D09" w:rsidRDefault="00A63D09" w:rsidP="00A63D09">
            <w:pPr>
              <w:pStyle w:val="TAL"/>
            </w:pPr>
            <w:r w:rsidRPr="00A63D09">
              <w:t>NR Sidelink UE PTC: Port for system configuration</w:t>
            </w:r>
          </w:p>
        </w:tc>
      </w:tr>
      <w:tr w:rsidR="00A63D09" w14:paraId="56120A08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B062BB2" w14:textId="3661DEA9" w:rsidR="00A63D09" w:rsidRPr="00A63D09" w:rsidRDefault="00A63D09" w:rsidP="00A63D09">
            <w:pPr>
              <w:pStyle w:val="TAL"/>
            </w:pPr>
            <w:r w:rsidRPr="00A63D09">
              <w:t>out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6C74101" w14:textId="7ACFEE38" w:rsidR="00A63D09" w:rsidRPr="00A63D09" w:rsidRDefault="002D3301" w:rsidP="00A63D09">
            <w:pPr>
              <w:pStyle w:val="TAL"/>
            </w:pPr>
            <w:hyperlink w:anchor="NR_SL_SYSTEM_CTRL_REQ" w:history="1">
              <w:r w:rsidR="00A63D09" w:rsidRPr="00A63D09">
                <w:rPr>
                  <w:rStyle w:val="Hyperlink"/>
                </w:rPr>
                <w:t>NR_SL_SYSTEM_CTRL_REQ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5158812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E82FA87" w14:textId="77777777" w:rsidTr="00A63D09">
        <w:tc>
          <w:tcPr>
            <w:tcW w:w="1479" w:type="dxa"/>
            <w:shd w:val="clear" w:color="auto" w:fill="auto"/>
          </w:tcPr>
          <w:p w14:paraId="0D17B98A" w14:textId="15F2C964" w:rsidR="00A63D09" w:rsidRPr="00A63D09" w:rsidRDefault="00A63D09" w:rsidP="00A63D09">
            <w:pPr>
              <w:pStyle w:val="TAL"/>
            </w:pPr>
            <w:r w:rsidRPr="00A63D09">
              <w:t>in</w:t>
            </w:r>
          </w:p>
        </w:tc>
        <w:tc>
          <w:tcPr>
            <w:tcW w:w="2957" w:type="dxa"/>
            <w:shd w:val="clear" w:color="auto" w:fill="auto"/>
          </w:tcPr>
          <w:p w14:paraId="6235946F" w14:textId="1792315D" w:rsidR="00A63D09" w:rsidRPr="00A63D09" w:rsidRDefault="002D3301" w:rsidP="00A63D09">
            <w:pPr>
              <w:pStyle w:val="TAL"/>
            </w:pPr>
            <w:hyperlink w:anchor="NR_SL_SYSTEM_CTRL_CNF" w:history="1">
              <w:r w:rsidR="00A63D09" w:rsidRPr="00A63D09">
                <w:rPr>
                  <w:rStyle w:val="Hyperlink"/>
                </w:rPr>
                <w:t>NR_SL_SYSTEM_CTRL_CNF</w:t>
              </w:r>
            </w:hyperlink>
          </w:p>
        </w:tc>
        <w:tc>
          <w:tcPr>
            <w:tcW w:w="5421" w:type="dxa"/>
            <w:shd w:val="clear" w:color="auto" w:fill="auto"/>
          </w:tcPr>
          <w:p w14:paraId="3C8C5418" w14:textId="77777777" w:rsidR="00A63D09" w:rsidRPr="00A63D09" w:rsidRDefault="00A63D09" w:rsidP="00A63D09">
            <w:pPr>
              <w:pStyle w:val="TAL"/>
            </w:pPr>
          </w:p>
        </w:tc>
      </w:tr>
    </w:tbl>
    <w:p w14:paraId="09AA6922" w14:textId="539AD53A" w:rsidR="00A63D09" w:rsidRDefault="00A63D09" w:rsidP="00DF56D9"/>
    <w:p w14:paraId="75F2FE90" w14:textId="576A6E3D" w:rsidR="00A63D09" w:rsidRDefault="00A63D09" w:rsidP="00A63D09">
      <w:pPr>
        <w:pStyle w:val="TH"/>
      </w:pPr>
      <w:r>
        <w:lastRenderedPageBreak/>
        <w:t>NR_SL_SYSIND_PORT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7DE297FD" w14:textId="77777777" w:rsidTr="00A63D09">
        <w:tc>
          <w:tcPr>
            <w:tcW w:w="9857" w:type="dxa"/>
            <w:gridSpan w:val="3"/>
            <w:shd w:val="clear" w:color="auto" w:fill="E0E0E0"/>
          </w:tcPr>
          <w:p w14:paraId="166A0F88" w14:textId="671D3C6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Port Type</w:t>
            </w:r>
          </w:p>
        </w:tc>
      </w:tr>
      <w:tr w:rsidR="00A63D09" w14:paraId="278F564E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8EDBEF7" w14:textId="7CD84A15" w:rsidR="00A63D09" w:rsidRPr="00A63D09" w:rsidRDefault="00A63D09" w:rsidP="00A63D09">
            <w:pPr>
              <w:pStyle w:val="TAL"/>
              <w:rPr>
                <w:b/>
              </w:rPr>
            </w:pPr>
            <w:bookmarkStart w:id="212" w:name="NR_SL_SYSIND_PORT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222AE8F" w14:textId="109F137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NR_SL_SYSIND_PORT</w:t>
            </w:r>
          </w:p>
        </w:tc>
      </w:tr>
      <w:bookmarkEnd w:id="212"/>
      <w:tr w:rsidR="00A63D09" w14:paraId="113AEB28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0EEA436" w14:textId="5548D26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A565B1" w14:textId="65BDB9CC" w:rsidR="00A63D09" w:rsidRPr="00A63D09" w:rsidRDefault="00A63D09" w:rsidP="00A63D09">
            <w:pPr>
              <w:pStyle w:val="TAL"/>
            </w:pPr>
            <w:r w:rsidRPr="00A63D09">
              <w:t>NR Sidelink UE PTC: Port for system indications</w:t>
            </w:r>
          </w:p>
        </w:tc>
      </w:tr>
      <w:tr w:rsidR="00A63D09" w14:paraId="6B684101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C5C0552" w14:textId="3A8DC045" w:rsidR="00A63D09" w:rsidRPr="00A63D09" w:rsidRDefault="00A63D09" w:rsidP="00A63D09">
            <w:pPr>
              <w:pStyle w:val="TAL"/>
            </w:pPr>
            <w:r w:rsidRPr="00A63D09">
              <w:t>in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144DF94" w14:textId="13F01BE4" w:rsidR="00A63D09" w:rsidRPr="00A63D09" w:rsidRDefault="002D3301" w:rsidP="00A63D09">
            <w:pPr>
              <w:pStyle w:val="TAL"/>
            </w:pPr>
            <w:hyperlink w:anchor="NR_SL_SYSTEM_IND" w:history="1">
              <w:r w:rsidR="00A63D09" w:rsidRPr="00A63D09">
                <w:rPr>
                  <w:rStyle w:val="Hyperlink"/>
                </w:rPr>
                <w:t>NR_SL_SYSTEM_IND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A41DA81" w14:textId="77777777" w:rsidR="00A63D09" w:rsidRPr="00A63D09" w:rsidRDefault="00A63D09" w:rsidP="00A63D09">
            <w:pPr>
              <w:pStyle w:val="TAL"/>
            </w:pPr>
          </w:p>
        </w:tc>
      </w:tr>
    </w:tbl>
    <w:p w14:paraId="699D6CF9" w14:textId="2913F593" w:rsidR="00A63D09" w:rsidRDefault="00A63D09" w:rsidP="00DF56D9"/>
    <w:p w14:paraId="7DC0D2F4" w14:textId="43F6B3FE" w:rsidR="00A63D09" w:rsidRDefault="00A63D09" w:rsidP="00A63D09">
      <w:pPr>
        <w:pStyle w:val="Heading2"/>
      </w:pPr>
      <w:r>
        <w:t>D.11.4</w:t>
      </w:r>
      <w:r>
        <w:tab/>
        <w:t>NR_Sidelink_Data</w:t>
      </w:r>
    </w:p>
    <w:p w14:paraId="0216E909" w14:textId="3FACCAB6" w:rsidR="00A63D09" w:rsidRDefault="00A63D09" w:rsidP="00A63D09">
      <w:pPr>
        <w:pStyle w:val="TH"/>
      </w:pPr>
      <w:r>
        <w:t>NR_SL_U_PlaneTx_Type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2026C04" w14:textId="77777777" w:rsidTr="00A63D09">
        <w:tc>
          <w:tcPr>
            <w:tcW w:w="9857" w:type="dxa"/>
            <w:gridSpan w:val="4"/>
            <w:shd w:val="clear" w:color="auto" w:fill="E0E0E0"/>
          </w:tcPr>
          <w:p w14:paraId="14C98510" w14:textId="6641508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5C952EBB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1F68796" w14:textId="2626B316" w:rsidR="00A63D09" w:rsidRPr="00A63D09" w:rsidRDefault="00A63D09" w:rsidP="00A63D09">
            <w:pPr>
              <w:pStyle w:val="TAL"/>
              <w:rPr>
                <w:b/>
              </w:rPr>
            </w:pPr>
            <w:bookmarkStart w:id="213" w:name="NR_SL_U_PlaneTx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43C44B9A" w14:textId="35B10FC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NR_SL_U_PlaneTx_Type</w:t>
            </w:r>
          </w:p>
        </w:tc>
      </w:tr>
      <w:bookmarkEnd w:id="213"/>
      <w:tr w:rsidR="00A63D09" w14:paraId="745AD2A7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22EA954" w14:textId="3C77408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D189D64" w14:textId="45F2F340" w:rsidR="00A63D09" w:rsidRPr="00A63D09" w:rsidRDefault="00A63D09" w:rsidP="00A63D09">
            <w:pPr>
              <w:pStyle w:val="TAL"/>
            </w:pPr>
            <w:r w:rsidRPr="00A63D09">
              <w:t>NOTE: formal type definition to allow later enhancements</w:t>
            </w:r>
          </w:p>
        </w:tc>
      </w:tr>
      <w:tr w:rsidR="00A63D09" w14:paraId="3430CEA4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B503BE4" w14:textId="146ABC4A" w:rsidR="00A63D09" w:rsidRPr="00A63D09" w:rsidRDefault="00A63D09" w:rsidP="00A63D09">
            <w:pPr>
              <w:pStyle w:val="TAL"/>
            </w:pPr>
            <w:r w:rsidRPr="00A63D09">
              <w:t>SlotDataList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01670F9" w14:textId="342934AF" w:rsidR="00A63D09" w:rsidRPr="00A63D09" w:rsidRDefault="002D3301" w:rsidP="00A63D09">
            <w:pPr>
              <w:pStyle w:val="TAL"/>
            </w:pPr>
            <w:hyperlink w:anchor="NR_SL_DRB_DataPerSlotList_Tx_Type" w:history="1">
              <w:r w:rsidR="00A63D09" w:rsidRPr="00A63D09">
                <w:rPr>
                  <w:rStyle w:val="Hyperlink"/>
                </w:rPr>
                <w:t>NR_SL_DRB_DataPerSlotList_Tx_Type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67F8BD72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C88B912" w14:textId="77777777" w:rsidR="00A63D09" w:rsidRPr="00A63D09" w:rsidRDefault="00A63D09" w:rsidP="00A63D09">
            <w:pPr>
              <w:pStyle w:val="TAL"/>
            </w:pPr>
          </w:p>
        </w:tc>
      </w:tr>
    </w:tbl>
    <w:p w14:paraId="18819E90" w14:textId="62E97E22" w:rsidR="00A63D09" w:rsidRDefault="00A63D09" w:rsidP="00DF56D9"/>
    <w:p w14:paraId="3298CC46" w14:textId="444BB1BF" w:rsidR="00A63D09" w:rsidRDefault="00A63D09" w:rsidP="00A63D09">
      <w:pPr>
        <w:pStyle w:val="TH"/>
      </w:pPr>
      <w:r>
        <w:t>NR_SL_DRB_DataPerSlotList_Tx_Type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63D09" w14:paraId="4C2B8F08" w14:textId="77777777" w:rsidTr="00A63D09">
        <w:tc>
          <w:tcPr>
            <w:tcW w:w="9857" w:type="dxa"/>
            <w:gridSpan w:val="2"/>
            <w:shd w:val="clear" w:color="auto" w:fill="E0E0E0"/>
          </w:tcPr>
          <w:p w14:paraId="142AE1F7" w14:textId="2B398A9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of Type</w:t>
            </w:r>
          </w:p>
        </w:tc>
      </w:tr>
      <w:tr w:rsidR="00A63D09" w14:paraId="2637113A" w14:textId="77777777" w:rsidTr="00A63D09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3E1AF8A1" w14:textId="59870D63" w:rsidR="00A63D09" w:rsidRPr="00A63D09" w:rsidRDefault="00A63D09" w:rsidP="00A63D09">
            <w:pPr>
              <w:pStyle w:val="TAL"/>
              <w:rPr>
                <w:b/>
              </w:rPr>
            </w:pPr>
            <w:bookmarkStart w:id="214" w:name="NR_SL_DRB_DataPerSlotList_Tx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2BC10059" w14:textId="2D1967D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NR_SL_DRB_DataPerSlotList_Tx_Type</w:t>
            </w:r>
          </w:p>
        </w:tc>
      </w:tr>
      <w:bookmarkEnd w:id="214"/>
      <w:tr w:rsidR="00A63D09" w14:paraId="250A28B8" w14:textId="77777777" w:rsidTr="00A63D09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299CAF12" w14:textId="42B11A3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707724FC" w14:textId="77777777" w:rsidR="00A63D09" w:rsidRPr="00A63D09" w:rsidRDefault="00A63D09" w:rsidP="00A63D09">
            <w:pPr>
              <w:pStyle w:val="TAL"/>
            </w:pPr>
            <w:r w:rsidRPr="00A63D09">
              <w:t>list of PC5 user plane data to be sent in slots given by the SlotOffset in the single elements of the list;</w:t>
            </w:r>
          </w:p>
          <w:p w14:paraId="23ABDE15" w14:textId="77777777" w:rsidR="00A63D09" w:rsidRPr="00A63D09" w:rsidRDefault="00A63D09" w:rsidP="00A63D09">
            <w:pPr>
              <w:pStyle w:val="TAL"/>
            </w:pPr>
            <w:r w:rsidRPr="00A63D09">
              <w:t>Timing:</w:t>
            </w:r>
          </w:p>
          <w:p w14:paraId="561E6416" w14:textId="77777777" w:rsidR="00A63D09" w:rsidRPr="00A63D09" w:rsidRDefault="00A63D09" w:rsidP="00A63D09">
            <w:pPr>
              <w:pStyle w:val="TAL"/>
            </w:pPr>
            <w:r w:rsidRPr="00A63D09">
              <w:t>the start time for the whole sequence is given by the timing info of the ASP (common information);</w:t>
            </w:r>
          </w:p>
          <w:p w14:paraId="0A0BD211" w14:textId="77777777" w:rsidR="00A63D09" w:rsidRPr="00A63D09" w:rsidRDefault="00A63D09" w:rsidP="00A63D09">
            <w:pPr>
              <w:pStyle w:val="TAL"/>
            </w:pPr>
            <w:r w:rsidRPr="00A63D09">
              <w:t>the timing for the respective data pdus is given by the SlotOffset relative to the common timing info;</w:t>
            </w:r>
          </w:p>
          <w:p w14:paraId="7D47A9C0" w14:textId="77777777" w:rsidR="00A63D09" w:rsidRPr="00A63D09" w:rsidRDefault="00A63D09" w:rsidP="00A63D09">
            <w:pPr>
              <w:pStyle w:val="TAL"/>
            </w:pPr>
            <w:r w:rsidRPr="00A63D09">
              <w:t>design consideration:</w:t>
            </w:r>
          </w:p>
          <w:p w14:paraId="0A5F6767" w14:textId="77777777" w:rsidR="00A63D09" w:rsidRPr="00A63D09" w:rsidRDefault="00A63D09" w:rsidP="00A63D09">
            <w:pPr>
              <w:pStyle w:val="TAL"/>
            </w:pPr>
            <w:r w:rsidRPr="00A63D09">
              <w:t>repetitions of this sequence are not foreseen</w:t>
            </w:r>
          </w:p>
          <w:p w14:paraId="7AF50693" w14:textId="090E95EA" w:rsidR="00A63D09" w:rsidRPr="00A63D09" w:rsidRDefault="00A63D09" w:rsidP="00A63D09">
            <w:pPr>
              <w:pStyle w:val="TAL"/>
            </w:pPr>
            <w:r w:rsidRPr="00A63D09">
              <w:t>(in which case the slot offset could not be related to the timing info of the ASP)</w:t>
            </w:r>
          </w:p>
        </w:tc>
      </w:tr>
      <w:tr w:rsidR="00A63D09" w14:paraId="3302E6A5" w14:textId="77777777" w:rsidTr="00F44CA6">
        <w:tc>
          <w:tcPr>
            <w:tcW w:w="985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C4CD3F" w14:textId="31C6B58E" w:rsidR="00A63D09" w:rsidRPr="00A63D09" w:rsidRDefault="00A63D09" w:rsidP="00A63D09">
            <w:pPr>
              <w:pStyle w:val="TAL"/>
            </w:pPr>
            <w:r w:rsidRPr="00A63D09">
              <w:t xml:space="preserve">record  of </w:t>
            </w:r>
            <w:hyperlink w:anchor="NR_SL_DRB_DataPerSlot_Tx_Type" w:history="1">
              <w:r w:rsidRPr="00A63D09">
                <w:rPr>
                  <w:rStyle w:val="Hyperlink"/>
                </w:rPr>
                <w:t>NR_SL_DRB_DataPerSlot_Tx_Type</w:t>
              </w:r>
            </w:hyperlink>
          </w:p>
        </w:tc>
      </w:tr>
    </w:tbl>
    <w:p w14:paraId="6DED5110" w14:textId="26EECB9F" w:rsidR="00A63D09" w:rsidRDefault="00A63D09" w:rsidP="00DF56D9"/>
    <w:p w14:paraId="3206676F" w14:textId="33384FC5" w:rsidR="00A63D09" w:rsidRDefault="00A63D09" w:rsidP="00A63D09">
      <w:pPr>
        <w:pStyle w:val="TH"/>
      </w:pPr>
      <w:r>
        <w:t>NR_SL_DRB_DataPerSlot_Tx_Type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5AA82B23" w14:textId="77777777" w:rsidTr="00A63D09">
        <w:tc>
          <w:tcPr>
            <w:tcW w:w="9857" w:type="dxa"/>
            <w:gridSpan w:val="4"/>
            <w:shd w:val="clear" w:color="auto" w:fill="E0E0E0"/>
          </w:tcPr>
          <w:p w14:paraId="3AB8B297" w14:textId="6185EB3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3D085BE6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08BC738" w14:textId="14C42544" w:rsidR="00A63D09" w:rsidRPr="00A63D09" w:rsidRDefault="00A63D09" w:rsidP="00A63D09">
            <w:pPr>
              <w:pStyle w:val="TAL"/>
              <w:rPr>
                <w:b/>
              </w:rPr>
            </w:pPr>
            <w:bookmarkStart w:id="215" w:name="NR_SL_DRB_DataPerSlot_Tx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23A64741" w14:textId="43D64FC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NR_SL_DRB_DataPerSlot_Tx_Type</w:t>
            </w:r>
          </w:p>
        </w:tc>
      </w:tr>
      <w:bookmarkEnd w:id="215"/>
      <w:tr w:rsidR="00A63D09" w14:paraId="67F9740D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4BA4922" w14:textId="4A9A5A5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0EC53F8" w14:textId="77777777" w:rsidR="00A63D09" w:rsidRPr="00A63D09" w:rsidRDefault="00A63D09" w:rsidP="00A63D09">
            <w:pPr>
              <w:pStyle w:val="TAL"/>
            </w:pPr>
            <w:r w:rsidRPr="00A63D09">
              <w:t>common definition for one or several PDUs/SDUs;</w:t>
            </w:r>
          </w:p>
          <w:p w14:paraId="2F72F3A3" w14:textId="155E2A30" w:rsidR="00A63D09" w:rsidRPr="00A63D09" w:rsidRDefault="00A63D09" w:rsidP="00A63D09">
            <w:pPr>
              <w:pStyle w:val="TAL"/>
            </w:pPr>
            <w:r w:rsidRPr="00A63D09">
              <w:t>in NR the DL data is sent in the slot given by the slot offset</w:t>
            </w:r>
          </w:p>
        </w:tc>
      </w:tr>
      <w:tr w:rsidR="00A63D09" w14:paraId="5CA0EF4D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67E60DA2" w14:textId="588525CA" w:rsidR="00A63D09" w:rsidRPr="00A63D09" w:rsidRDefault="00A63D09" w:rsidP="00A63D09">
            <w:pPr>
              <w:pStyle w:val="TAL"/>
            </w:pPr>
            <w:r w:rsidRPr="00A63D09">
              <w:t>SlotOffset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7FA5E3CD" w14:textId="070792A0" w:rsidR="00A63D09" w:rsidRPr="00A63D09" w:rsidRDefault="00A63D09" w:rsidP="00A63D09">
            <w:pPr>
              <w:pStyle w:val="TAL"/>
            </w:pPr>
            <w:r w:rsidRPr="00A63D09">
              <w:t>integer</w:t>
            </w:r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A213B84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0931B20" w14:textId="77777777" w:rsidR="00A63D09" w:rsidRPr="00A63D09" w:rsidRDefault="00A63D09" w:rsidP="00A63D09">
            <w:pPr>
              <w:pStyle w:val="TAL"/>
            </w:pPr>
            <w:r w:rsidRPr="00A63D09">
              <w:t>NR:</w:t>
            </w:r>
          </w:p>
          <w:p w14:paraId="3842E80B" w14:textId="77777777" w:rsidR="00A63D09" w:rsidRPr="00A63D09" w:rsidRDefault="00A63D09" w:rsidP="00A63D09">
            <w:pPr>
              <w:pStyle w:val="TAL"/>
            </w:pPr>
            <w:r w:rsidRPr="00A63D09">
              <w:t>Slot offset relative to the absolute timing information given in the common part of the ASP;</w:t>
            </w:r>
          </w:p>
          <w:p w14:paraId="3CF372C1" w14:textId="77777777" w:rsidR="00A63D09" w:rsidRPr="00A63D09" w:rsidRDefault="00A63D09" w:rsidP="00A63D09">
            <w:pPr>
              <w:pStyle w:val="TAL"/>
            </w:pPr>
            <w:r w:rsidRPr="00A63D09">
              <w:t>NOTE:</w:t>
            </w:r>
          </w:p>
          <w:p w14:paraId="07F4FD2A" w14:textId="628636B2" w:rsidR="00A63D09" w:rsidRPr="00A63D09" w:rsidRDefault="00A63D09" w:rsidP="00A63D09">
            <w:pPr>
              <w:pStyle w:val="TAL"/>
            </w:pPr>
            <w:r w:rsidRPr="00A63D09">
              <w:t>if a PDCP PDU or SDU takes more than one slot, SlotOffset specifies the first slot (TTI)</w:t>
            </w:r>
          </w:p>
        </w:tc>
      </w:tr>
      <w:tr w:rsidR="00A63D09" w14:paraId="16A3D38D" w14:textId="77777777" w:rsidTr="00A63D09">
        <w:tc>
          <w:tcPr>
            <w:tcW w:w="1479" w:type="dxa"/>
            <w:shd w:val="clear" w:color="auto" w:fill="auto"/>
          </w:tcPr>
          <w:p w14:paraId="25093BE9" w14:textId="51ED29AC" w:rsidR="00A63D09" w:rsidRPr="00A63D09" w:rsidRDefault="00A63D09" w:rsidP="00A63D09">
            <w:pPr>
              <w:pStyle w:val="TAL"/>
            </w:pPr>
            <w:r w:rsidRPr="00A63D09">
              <w:t>HarqProcess</w:t>
            </w:r>
          </w:p>
        </w:tc>
        <w:tc>
          <w:tcPr>
            <w:tcW w:w="2464" w:type="dxa"/>
            <w:shd w:val="clear" w:color="auto" w:fill="auto"/>
          </w:tcPr>
          <w:p w14:paraId="6E4C1270" w14:textId="7ADD567E" w:rsidR="00A63D09" w:rsidRPr="00A63D09" w:rsidRDefault="002D3301" w:rsidP="00A63D09">
            <w:pPr>
              <w:pStyle w:val="TAL"/>
            </w:pPr>
            <w:hyperlink w:anchor="NR_HarqProcessAssignment_Type" w:history="1">
              <w:r w:rsidR="00A63D09" w:rsidRPr="00A63D09">
                <w:rPr>
                  <w:rStyle w:val="Hyperlink"/>
                </w:rPr>
                <w:t>NR_HarqProcessAssignment_Type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776C46C0" w14:textId="184C1916" w:rsidR="00A63D09" w:rsidRPr="00A63D09" w:rsidRDefault="00A63D09" w:rsidP="00A63D09">
            <w:pPr>
              <w:pStyle w:val="TAL"/>
            </w:pPr>
            <w:r w:rsidRPr="00A63D09">
              <w:t>opt</w:t>
            </w:r>
          </w:p>
        </w:tc>
        <w:tc>
          <w:tcPr>
            <w:tcW w:w="5421" w:type="dxa"/>
            <w:shd w:val="clear" w:color="auto" w:fill="auto"/>
          </w:tcPr>
          <w:p w14:paraId="39700C18" w14:textId="77777777" w:rsidR="00A63D09" w:rsidRPr="00A63D09" w:rsidRDefault="00A63D09" w:rsidP="00A63D09">
            <w:pPr>
              <w:pStyle w:val="TAL"/>
            </w:pPr>
            <w:r w:rsidRPr="00A63D09">
              <w:t>HARQ process to be used: specific value or automatically assigned by SS;</w:t>
            </w:r>
          </w:p>
          <w:p w14:paraId="0FE31B87" w14:textId="1A8CC2B9" w:rsidR="00A63D09" w:rsidRPr="00A63D09" w:rsidRDefault="00A63D09" w:rsidP="00A63D09">
            <w:pPr>
              <w:pStyle w:val="TAL"/>
            </w:pPr>
            <w:r w:rsidRPr="00A63D09">
              <w:t>in automatic mode SS chooses HARQ process out of the set configured by SciFormat2A_Type.HarqProcessConfig</w:t>
            </w:r>
          </w:p>
        </w:tc>
      </w:tr>
      <w:tr w:rsidR="00A63D09" w14:paraId="4CF6EBB4" w14:textId="77777777" w:rsidTr="00A63D09">
        <w:tc>
          <w:tcPr>
            <w:tcW w:w="1479" w:type="dxa"/>
            <w:shd w:val="clear" w:color="auto" w:fill="auto"/>
          </w:tcPr>
          <w:p w14:paraId="25F782F8" w14:textId="2516EA0E" w:rsidR="00A63D09" w:rsidRPr="00A63D09" w:rsidRDefault="00A63D09" w:rsidP="00A63D09">
            <w:pPr>
              <w:pStyle w:val="TAL"/>
            </w:pPr>
            <w:r w:rsidRPr="00A63D09">
              <w:t>PduSduList</w:t>
            </w:r>
          </w:p>
        </w:tc>
        <w:tc>
          <w:tcPr>
            <w:tcW w:w="2464" w:type="dxa"/>
            <w:shd w:val="clear" w:color="auto" w:fill="auto"/>
          </w:tcPr>
          <w:p w14:paraId="23682728" w14:textId="43D88E84" w:rsidR="00A63D09" w:rsidRPr="00A63D09" w:rsidRDefault="002D3301" w:rsidP="00A63D09">
            <w:pPr>
              <w:pStyle w:val="TAL"/>
            </w:pPr>
            <w:hyperlink w:anchor="NR_SidelinkDataList_Type" w:history="1">
              <w:r w:rsidR="00A63D09" w:rsidRPr="00A63D09">
                <w:rPr>
                  <w:rStyle w:val="Hyperlink"/>
                </w:rPr>
                <w:t>NR_SidelinkDataList_Type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6DB2F2CF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0519E1C5" w14:textId="65E03F35" w:rsidR="00A63D09" w:rsidRPr="00A63D09" w:rsidRDefault="00A63D09" w:rsidP="00A63D09">
            <w:pPr>
              <w:pStyle w:val="TAL"/>
            </w:pPr>
            <w:r w:rsidRPr="00A63D09">
              <w:t>list of PDUs/SDUs to be sent in one slot (TTI)</w:t>
            </w:r>
          </w:p>
        </w:tc>
      </w:tr>
    </w:tbl>
    <w:p w14:paraId="5BA3BA8B" w14:textId="12591A47" w:rsidR="00A63D09" w:rsidRDefault="00A63D09" w:rsidP="00DF56D9"/>
    <w:p w14:paraId="7F51C3DF" w14:textId="45F8EEA4" w:rsidR="00A63D09" w:rsidRDefault="00A63D09" w:rsidP="00A63D09">
      <w:pPr>
        <w:pStyle w:val="TH"/>
      </w:pPr>
      <w:r>
        <w:t>NR_SidelinkDataList_Type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147DABFB" w14:textId="77777777" w:rsidTr="00A63D09">
        <w:tc>
          <w:tcPr>
            <w:tcW w:w="9857" w:type="dxa"/>
            <w:gridSpan w:val="3"/>
            <w:shd w:val="clear" w:color="auto" w:fill="E0E0E0"/>
          </w:tcPr>
          <w:p w14:paraId="38C5BA02" w14:textId="3A5CF55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094CFE17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343B7A13" w14:textId="36AC0421" w:rsidR="00A63D09" w:rsidRPr="00A63D09" w:rsidRDefault="00A63D09" w:rsidP="00A63D09">
            <w:pPr>
              <w:pStyle w:val="TAL"/>
              <w:rPr>
                <w:b/>
              </w:rPr>
            </w:pPr>
            <w:bookmarkStart w:id="216" w:name="NR_SidelinkDataLis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36417C5E" w14:textId="00273BC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NR_SidelinkDataList_Type</w:t>
            </w:r>
          </w:p>
        </w:tc>
      </w:tr>
      <w:bookmarkEnd w:id="216"/>
      <w:tr w:rsidR="00A63D09" w14:paraId="21486195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9BC66F5" w14:textId="6830541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6B9539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433B8C0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0D45B9B" w14:textId="2116DCC9" w:rsidR="00A63D09" w:rsidRPr="00A63D09" w:rsidRDefault="00A63D09" w:rsidP="00A63D09">
            <w:pPr>
              <w:pStyle w:val="TAL"/>
            </w:pPr>
            <w:r w:rsidRPr="00A63D09">
              <w:t>SdapSdu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DCB3848" w14:textId="205D0ED8" w:rsidR="00A63D09" w:rsidRPr="00A63D09" w:rsidRDefault="002D3301" w:rsidP="00A63D09">
            <w:pPr>
              <w:pStyle w:val="TAL"/>
            </w:pPr>
            <w:hyperlink w:anchor="SDAP_SDUList_Type" w:history="1">
              <w:r w:rsidR="00A63D09" w:rsidRPr="00A63D09">
                <w:rPr>
                  <w:rStyle w:val="Hyperlink"/>
                </w:rPr>
                <w:t>SDAP_SDUList_Type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83AD616" w14:textId="2D0F3881" w:rsidR="00A63D09" w:rsidRPr="00A63D09" w:rsidRDefault="00A63D09" w:rsidP="00A63D09">
            <w:pPr>
              <w:pStyle w:val="TAL"/>
            </w:pPr>
            <w:r w:rsidRPr="00A63D09">
              <w:t>NR-SS-UE SS configuration: RLC AM/UM mode, PDCP normal mode (automatic handling of PDCP header), automatic handling of SDAP header</w:t>
            </w:r>
          </w:p>
        </w:tc>
      </w:tr>
    </w:tbl>
    <w:p w14:paraId="18C12D70" w14:textId="79E7D1F5" w:rsidR="00A63D09" w:rsidRDefault="00A63D09" w:rsidP="00DF56D9"/>
    <w:p w14:paraId="4D6E8FAD" w14:textId="2C055024" w:rsidR="00A63D09" w:rsidRDefault="00A63D09" w:rsidP="00A63D09">
      <w:pPr>
        <w:pStyle w:val="TH"/>
      </w:pPr>
      <w:r>
        <w:lastRenderedPageBreak/>
        <w:t>NR_SL_U_PlaneRx_Type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61E3412A" w14:textId="77777777" w:rsidTr="00A63D09">
        <w:tc>
          <w:tcPr>
            <w:tcW w:w="9857" w:type="dxa"/>
            <w:gridSpan w:val="4"/>
            <w:shd w:val="clear" w:color="auto" w:fill="E0E0E0"/>
          </w:tcPr>
          <w:p w14:paraId="1F38D229" w14:textId="3DFFB61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01A2D560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647D307" w14:textId="76E31A5E" w:rsidR="00A63D09" w:rsidRPr="00A63D09" w:rsidRDefault="00A63D09" w:rsidP="00A63D09">
            <w:pPr>
              <w:pStyle w:val="TAL"/>
              <w:rPr>
                <w:b/>
              </w:rPr>
            </w:pPr>
            <w:bookmarkStart w:id="217" w:name="NR_SL_U_PlaneRx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5315BFC" w14:textId="0177909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NR_SL_U_PlaneRx_Type</w:t>
            </w:r>
          </w:p>
        </w:tc>
      </w:tr>
      <w:bookmarkEnd w:id="217"/>
      <w:tr w:rsidR="00A63D09" w14:paraId="4DB02E7D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5EE07D0B" w14:textId="1E9D92C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15B7BFC" w14:textId="1E13B8E0" w:rsidR="00A63D09" w:rsidRPr="00A63D09" w:rsidRDefault="00A63D09" w:rsidP="00A63D09">
            <w:pPr>
              <w:pStyle w:val="TAL"/>
            </w:pPr>
            <w:r w:rsidRPr="00A63D09">
              <w:t>NOTE: formal type definition to allow later enhancements</w:t>
            </w:r>
          </w:p>
        </w:tc>
      </w:tr>
      <w:tr w:rsidR="00A63D09" w14:paraId="551FECC4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AF4573C" w14:textId="75A83D24" w:rsidR="00A63D09" w:rsidRPr="00A63D09" w:rsidRDefault="00A63D09" w:rsidP="00A63D09">
            <w:pPr>
              <w:pStyle w:val="TAL"/>
            </w:pPr>
            <w:r w:rsidRPr="00A63D09">
              <w:t>SlotDataList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0AC3933C" w14:textId="61950113" w:rsidR="00A63D09" w:rsidRPr="00A63D09" w:rsidRDefault="002D3301" w:rsidP="00A63D09">
            <w:pPr>
              <w:pStyle w:val="TAL"/>
            </w:pPr>
            <w:hyperlink w:anchor="NR_SidelinkDataList_Type" w:history="1">
              <w:r w:rsidR="00A63D09" w:rsidRPr="00A63D09">
                <w:rPr>
                  <w:rStyle w:val="Hyperlink"/>
                </w:rPr>
                <w:t>NR_SidelinkDataList_Type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BF410C9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D349409" w14:textId="2C5726D2" w:rsidR="00A63D09" w:rsidRPr="00A63D09" w:rsidRDefault="00A63D09" w:rsidP="00A63D09">
            <w:pPr>
              <w:pStyle w:val="TAL"/>
            </w:pPr>
            <w:r w:rsidRPr="00A63D09">
              <w:t>It is currently FFS if SCI 1A/2A or 2B should be also reported</w:t>
            </w:r>
          </w:p>
        </w:tc>
      </w:tr>
    </w:tbl>
    <w:p w14:paraId="218FFDB8" w14:textId="62E035D0" w:rsidR="00A63D09" w:rsidRDefault="00A63D09" w:rsidP="00DF56D9"/>
    <w:p w14:paraId="4E7D6A5E" w14:textId="119778C4" w:rsidR="00A63D09" w:rsidRDefault="00A63D09" w:rsidP="00A63D09">
      <w:pPr>
        <w:pStyle w:val="TH"/>
      </w:pPr>
      <w:r>
        <w:t>NR_SL_DATA_REQ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5B31A568" w14:textId="77777777" w:rsidTr="00A63D09">
        <w:tc>
          <w:tcPr>
            <w:tcW w:w="9857" w:type="dxa"/>
            <w:gridSpan w:val="4"/>
            <w:shd w:val="clear" w:color="auto" w:fill="E0E0E0"/>
          </w:tcPr>
          <w:p w14:paraId="0D10DE6D" w14:textId="4B3ECFBD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1D4F46D1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AA36E43" w14:textId="1F8CDED9" w:rsidR="00A63D09" w:rsidRPr="00A63D09" w:rsidRDefault="00A63D09" w:rsidP="00A63D09">
            <w:pPr>
              <w:pStyle w:val="TAL"/>
              <w:rPr>
                <w:b/>
              </w:rPr>
            </w:pPr>
            <w:bookmarkStart w:id="218" w:name="NR_SL_DATA_REQ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6E285B9B" w14:textId="7A4DE2F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NR_SL_DATA_REQ</w:t>
            </w:r>
          </w:p>
        </w:tc>
      </w:tr>
      <w:bookmarkEnd w:id="218"/>
      <w:tr w:rsidR="00A63D09" w14:paraId="4C08A605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55C7CFF" w14:textId="301649F8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3310E91" w14:textId="62208137" w:rsidR="00A63D09" w:rsidRPr="00A63D09" w:rsidRDefault="00A63D09" w:rsidP="00A63D09">
            <w:pPr>
              <w:pStyle w:val="TAL"/>
            </w:pPr>
            <w:r w:rsidRPr="00A63D09">
              <w:t>Common ASP to send PDUs on PC5 channels SL-DCH</w:t>
            </w:r>
          </w:p>
        </w:tc>
      </w:tr>
      <w:tr w:rsidR="00A63D09" w14:paraId="13CD8B1F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2D5E363" w14:textId="1409F7D2" w:rsidR="00A63D09" w:rsidRPr="00A63D09" w:rsidRDefault="00A63D09" w:rsidP="00A63D09">
            <w:pPr>
              <w:pStyle w:val="TAL"/>
            </w:pPr>
            <w:r w:rsidRPr="00A63D09">
              <w:t>Common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62811113" w14:textId="6B6C6064" w:rsidR="00A63D09" w:rsidRPr="00A63D09" w:rsidRDefault="002D3301" w:rsidP="00A63D09">
            <w:pPr>
              <w:pStyle w:val="TAL"/>
            </w:pPr>
            <w:hyperlink w:anchor="NR_SL_ReqAspCommonPart_Type" w:history="1">
              <w:r w:rsidR="00A63D09" w:rsidRPr="00A63D09">
                <w:rPr>
                  <w:rStyle w:val="Hyperlink"/>
                </w:rPr>
                <w:t>NR_SL_ReqAspCommonPart_Type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0C78E405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460B98A" w14:textId="77777777" w:rsidR="00A63D09" w:rsidRPr="00A63D09" w:rsidRDefault="00A63D09" w:rsidP="00A63D09">
            <w:pPr>
              <w:pStyle w:val="TAL"/>
            </w:pPr>
            <w:r w:rsidRPr="00A63D09">
              <w:t>Unless specified otherwise for a particular primitive, the following applies:</w:t>
            </w:r>
          </w:p>
          <w:p w14:paraId="5AAC4AC8" w14:textId="77777777" w:rsidR="00A63D09" w:rsidRPr="00A63D09" w:rsidRDefault="00A63D09" w:rsidP="00A63D09">
            <w:pPr>
              <w:pStyle w:val="TAL"/>
            </w:pPr>
            <w:r w:rsidRPr="00A63D09">
              <w:t>SS_UE_Id: identifier of the NR-SS-UE</w:t>
            </w:r>
          </w:p>
          <w:p w14:paraId="70E1855D" w14:textId="77777777" w:rsidR="00A63D09" w:rsidRPr="00A63D09" w:rsidRDefault="00A63D09" w:rsidP="00A63D09">
            <w:pPr>
              <w:pStyle w:val="TAL"/>
            </w:pPr>
            <w:r w:rsidRPr="00A63D09">
              <w:t>RoutingInfo : SL-SRB or SL-DRB or SL-QosFlow</w:t>
            </w:r>
          </w:p>
          <w:p w14:paraId="4CE9308E" w14:textId="77777777" w:rsidR="00A63D09" w:rsidRPr="00A63D09" w:rsidRDefault="00A63D09" w:rsidP="00A63D09">
            <w:pPr>
              <w:pStyle w:val="TAL"/>
            </w:pPr>
            <w:r w:rsidRPr="00A63D09">
              <w:t>TimingInfo : 'Now' or specific activation time, depends on respective primitive</w:t>
            </w:r>
          </w:p>
          <w:p w14:paraId="14D03D54" w14:textId="60E78BAD" w:rsidR="00A63D09" w:rsidRPr="00A63D09" w:rsidRDefault="00A63D09" w:rsidP="00A63D09">
            <w:pPr>
              <w:pStyle w:val="TAL"/>
            </w:pPr>
            <w:r w:rsidRPr="00A63D09">
              <w:t>ControlInfo : CnfFlag:=false; FollowOnFlag:=false</w:t>
            </w:r>
          </w:p>
        </w:tc>
      </w:tr>
      <w:tr w:rsidR="00A63D09" w14:paraId="4A461A07" w14:textId="77777777" w:rsidTr="00A63D09">
        <w:tc>
          <w:tcPr>
            <w:tcW w:w="1479" w:type="dxa"/>
            <w:shd w:val="clear" w:color="auto" w:fill="auto"/>
          </w:tcPr>
          <w:p w14:paraId="4F5EE24D" w14:textId="2DE6563F" w:rsidR="00A63D09" w:rsidRPr="00A63D09" w:rsidRDefault="00A63D09" w:rsidP="00A63D09">
            <w:pPr>
              <w:pStyle w:val="TAL"/>
            </w:pPr>
            <w:r w:rsidRPr="00A63D09">
              <w:t>U_Plane</w:t>
            </w:r>
          </w:p>
        </w:tc>
        <w:tc>
          <w:tcPr>
            <w:tcW w:w="2464" w:type="dxa"/>
            <w:shd w:val="clear" w:color="auto" w:fill="auto"/>
          </w:tcPr>
          <w:p w14:paraId="061C8D1A" w14:textId="656F4452" w:rsidR="00A63D09" w:rsidRPr="00A63D09" w:rsidRDefault="002D3301" w:rsidP="00A63D09">
            <w:pPr>
              <w:pStyle w:val="TAL"/>
            </w:pPr>
            <w:hyperlink w:anchor="NR_SL_U_PlaneTx_Type" w:history="1">
              <w:r w:rsidR="00A63D09" w:rsidRPr="00A63D09">
                <w:rPr>
                  <w:rStyle w:val="Hyperlink"/>
                </w:rPr>
                <w:t>NR_SL_U_PlaneTx_Type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05DCBDB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796246E1" w14:textId="77777777" w:rsidR="00A63D09" w:rsidRPr="00A63D09" w:rsidRDefault="00A63D09" w:rsidP="00A63D09">
            <w:pPr>
              <w:pStyle w:val="TAL"/>
            </w:pPr>
          </w:p>
        </w:tc>
      </w:tr>
    </w:tbl>
    <w:p w14:paraId="0E489562" w14:textId="7B00B876" w:rsidR="00A63D09" w:rsidRDefault="00A63D09" w:rsidP="00DF56D9"/>
    <w:p w14:paraId="65B18F16" w14:textId="576AEA84" w:rsidR="00A63D09" w:rsidRDefault="00A63D09" w:rsidP="00A63D09">
      <w:pPr>
        <w:pStyle w:val="TH"/>
      </w:pPr>
      <w:r>
        <w:t>NR_SL_DATA_IND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B42CA3F" w14:textId="77777777" w:rsidTr="00A63D09">
        <w:tc>
          <w:tcPr>
            <w:tcW w:w="9857" w:type="dxa"/>
            <w:gridSpan w:val="4"/>
            <w:shd w:val="clear" w:color="auto" w:fill="E0E0E0"/>
          </w:tcPr>
          <w:p w14:paraId="5BBA75B7" w14:textId="6F29779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77DEE544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C55816A" w14:textId="5AE0108B" w:rsidR="00A63D09" w:rsidRPr="00A63D09" w:rsidRDefault="00A63D09" w:rsidP="00A63D09">
            <w:pPr>
              <w:pStyle w:val="TAL"/>
              <w:rPr>
                <w:b/>
              </w:rPr>
            </w:pPr>
            <w:bookmarkStart w:id="219" w:name="NR_SL_DATA_IND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5CBD60A" w14:textId="60E78F1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NR_SL_DATA_IND</w:t>
            </w:r>
          </w:p>
        </w:tc>
      </w:tr>
      <w:bookmarkEnd w:id="219"/>
      <w:tr w:rsidR="00A63D09" w14:paraId="5DC23073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D0E6547" w14:textId="26AEFF29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A947E67" w14:textId="227F9F7D" w:rsidR="00A63D09" w:rsidRPr="00A63D09" w:rsidRDefault="00A63D09" w:rsidP="00A63D09">
            <w:pPr>
              <w:pStyle w:val="TAL"/>
            </w:pPr>
            <w:r w:rsidRPr="00A63D09">
              <w:t>Common ASP to receive PDUs from PC5 channels SL-DCH</w:t>
            </w:r>
          </w:p>
        </w:tc>
      </w:tr>
      <w:tr w:rsidR="00A63D09" w14:paraId="170A54AA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DC98F5B" w14:textId="15163EDA" w:rsidR="00A63D09" w:rsidRPr="00A63D09" w:rsidRDefault="00A63D09" w:rsidP="00A63D09">
            <w:pPr>
              <w:pStyle w:val="TAL"/>
            </w:pPr>
            <w:r w:rsidRPr="00A63D09">
              <w:t>Common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88D7F42" w14:textId="6B2CFCDC" w:rsidR="00A63D09" w:rsidRPr="00A63D09" w:rsidRDefault="002D3301" w:rsidP="00A63D09">
            <w:pPr>
              <w:pStyle w:val="TAL"/>
            </w:pPr>
            <w:hyperlink w:anchor="NR_SL_IndAspCommonPart_Type" w:history="1">
              <w:r w:rsidR="00A63D09" w:rsidRPr="00A63D09">
                <w:rPr>
                  <w:rStyle w:val="Hyperlink"/>
                </w:rPr>
                <w:t>NR_SL_IndAspCommonPart_Type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2757E1B7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29D0C0F7" w14:textId="77777777" w:rsidR="00A63D09" w:rsidRPr="00A63D09" w:rsidRDefault="00A63D09" w:rsidP="00A63D09">
            <w:pPr>
              <w:pStyle w:val="TAL"/>
            </w:pPr>
            <w:r w:rsidRPr="00A63D09">
              <w:t>SS_UE_Id : identifier of the SL UE</w:t>
            </w:r>
          </w:p>
          <w:p w14:paraId="13FCEF80" w14:textId="77777777" w:rsidR="00A63D09" w:rsidRPr="00A63D09" w:rsidRDefault="00A63D09" w:rsidP="00A63D09">
            <w:pPr>
              <w:pStyle w:val="TAL"/>
            </w:pPr>
            <w:r w:rsidRPr="00A63D09">
              <w:t>RoutingInfo : SL-SRB or SL-DRB or SL-QosFlow</w:t>
            </w:r>
          </w:p>
          <w:p w14:paraId="717B020B" w14:textId="697CC53C" w:rsidR="00A63D09" w:rsidRPr="00A63D09" w:rsidRDefault="00A63D09" w:rsidP="00A63D09">
            <w:pPr>
              <w:pStyle w:val="TAL"/>
            </w:pPr>
            <w:r w:rsidRPr="00A63D09">
              <w:t>TimingInfo : SFN/Subframe or DFN/DirectSubframe when message has been received</w:t>
            </w:r>
          </w:p>
        </w:tc>
      </w:tr>
      <w:tr w:rsidR="00A63D09" w14:paraId="22D52C50" w14:textId="77777777" w:rsidTr="00A63D09">
        <w:tc>
          <w:tcPr>
            <w:tcW w:w="1479" w:type="dxa"/>
            <w:shd w:val="clear" w:color="auto" w:fill="auto"/>
          </w:tcPr>
          <w:p w14:paraId="025EAA32" w14:textId="72A7706D" w:rsidR="00A63D09" w:rsidRPr="00A63D09" w:rsidRDefault="00A63D09" w:rsidP="00A63D09">
            <w:pPr>
              <w:pStyle w:val="TAL"/>
            </w:pPr>
            <w:r w:rsidRPr="00A63D09">
              <w:t>U_Plane</w:t>
            </w:r>
          </w:p>
        </w:tc>
        <w:tc>
          <w:tcPr>
            <w:tcW w:w="2464" w:type="dxa"/>
            <w:shd w:val="clear" w:color="auto" w:fill="auto"/>
          </w:tcPr>
          <w:p w14:paraId="04B3E8A1" w14:textId="65B5941C" w:rsidR="00A63D09" w:rsidRPr="00A63D09" w:rsidRDefault="002D3301" w:rsidP="00A63D09">
            <w:pPr>
              <w:pStyle w:val="TAL"/>
            </w:pPr>
            <w:hyperlink w:anchor="NR_SL_U_PlaneRx_Type" w:history="1">
              <w:r w:rsidR="00A63D09" w:rsidRPr="00A63D09">
                <w:rPr>
                  <w:rStyle w:val="Hyperlink"/>
                </w:rPr>
                <w:t>NR_SL_U_PlaneRx_Type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04F01F44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0AEC35B6" w14:textId="77777777" w:rsidR="00A63D09" w:rsidRPr="00A63D09" w:rsidRDefault="00A63D09" w:rsidP="00A63D09">
            <w:pPr>
              <w:pStyle w:val="TAL"/>
            </w:pPr>
          </w:p>
        </w:tc>
      </w:tr>
    </w:tbl>
    <w:p w14:paraId="39784E91" w14:textId="3BB39BA0" w:rsidR="00A63D09" w:rsidRDefault="00A63D09" w:rsidP="00DF56D9"/>
    <w:p w14:paraId="74662283" w14:textId="1E75E547" w:rsidR="00A63D09" w:rsidRDefault="00A63D09" w:rsidP="00A63D09">
      <w:pPr>
        <w:pStyle w:val="TH"/>
      </w:pPr>
      <w:r>
        <w:t>NR_SL_DRB_PORT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70EB5DF4" w14:textId="77777777" w:rsidTr="00A63D09">
        <w:tc>
          <w:tcPr>
            <w:tcW w:w="9857" w:type="dxa"/>
            <w:gridSpan w:val="3"/>
            <w:shd w:val="clear" w:color="auto" w:fill="E0E0E0"/>
          </w:tcPr>
          <w:p w14:paraId="6D625888" w14:textId="4A94321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Port Type</w:t>
            </w:r>
          </w:p>
        </w:tc>
      </w:tr>
      <w:tr w:rsidR="00A63D09" w14:paraId="1509C08E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0803FEC" w14:textId="5825C6B6" w:rsidR="00A63D09" w:rsidRPr="00A63D09" w:rsidRDefault="00A63D09" w:rsidP="00A63D09">
            <w:pPr>
              <w:pStyle w:val="TAL"/>
              <w:rPr>
                <w:b/>
              </w:rPr>
            </w:pPr>
            <w:bookmarkStart w:id="220" w:name="NR_SL_DRB_PORT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41EF512B" w14:textId="3C4508A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NR_SL_DRB_PORT</w:t>
            </w:r>
          </w:p>
        </w:tc>
      </w:tr>
      <w:bookmarkEnd w:id="220"/>
      <w:tr w:rsidR="00A63D09" w14:paraId="5C163CE2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22CCA93" w14:textId="7CB33E7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CEDDBCE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F0248CE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5C2A9C24" w14:textId="03702A49" w:rsidR="00A63D09" w:rsidRPr="00A63D09" w:rsidRDefault="00A63D09" w:rsidP="00A63D09">
            <w:pPr>
              <w:pStyle w:val="TAL"/>
            </w:pPr>
            <w:r w:rsidRPr="00A63D09">
              <w:t>out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69B4FC73" w14:textId="28C5A982" w:rsidR="00A63D09" w:rsidRPr="00A63D09" w:rsidRDefault="002D3301" w:rsidP="00A63D09">
            <w:pPr>
              <w:pStyle w:val="TAL"/>
            </w:pPr>
            <w:hyperlink w:anchor="NR_SL_DATA_REQ" w:history="1">
              <w:r w:rsidR="00A63D09" w:rsidRPr="00A63D09">
                <w:rPr>
                  <w:rStyle w:val="Hyperlink"/>
                </w:rPr>
                <w:t>NR_SL_DATA_REQ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F45ACC7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E6B8D56" w14:textId="77777777" w:rsidTr="00A63D09">
        <w:tc>
          <w:tcPr>
            <w:tcW w:w="1479" w:type="dxa"/>
            <w:shd w:val="clear" w:color="auto" w:fill="auto"/>
          </w:tcPr>
          <w:p w14:paraId="65AFB9A3" w14:textId="4204ADA1" w:rsidR="00A63D09" w:rsidRPr="00A63D09" w:rsidRDefault="00A63D09" w:rsidP="00A63D09">
            <w:pPr>
              <w:pStyle w:val="TAL"/>
            </w:pPr>
            <w:r w:rsidRPr="00A63D09">
              <w:t>in</w:t>
            </w:r>
          </w:p>
        </w:tc>
        <w:tc>
          <w:tcPr>
            <w:tcW w:w="2957" w:type="dxa"/>
            <w:shd w:val="clear" w:color="auto" w:fill="auto"/>
          </w:tcPr>
          <w:p w14:paraId="217181E7" w14:textId="067DB025" w:rsidR="00A63D09" w:rsidRPr="00A63D09" w:rsidRDefault="002D3301" w:rsidP="00A63D09">
            <w:pPr>
              <w:pStyle w:val="TAL"/>
            </w:pPr>
            <w:hyperlink w:anchor="NR_SL_DATA_IND" w:history="1">
              <w:r w:rsidR="00A63D09" w:rsidRPr="00A63D09">
                <w:rPr>
                  <w:rStyle w:val="Hyperlink"/>
                </w:rPr>
                <w:t>NR_SL_DATA_IND</w:t>
              </w:r>
            </w:hyperlink>
          </w:p>
        </w:tc>
        <w:tc>
          <w:tcPr>
            <w:tcW w:w="5421" w:type="dxa"/>
            <w:shd w:val="clear" w:color="auto" w:fill="auto"/>
          </w:tcPr>
          <w:p w14:paraId="1A912CAC" w14:textId="77777777" w:rsidR="00A63D09" w:rsidRPr="00A63D09" w:rsidRDefault="00A63D09" w:rsidP="00A63D09">
            <w:pPr>
              <w:pStyle w:val="TAL"/>
            </w:pPr>
          </w:p>
        </w:tc>
      </w:tr>
    </w:tbl>
    <w:p w14:paraId="51A7690C" w14:textId="2BE99F33" w:rsidR="00A63D09" w:rsidRDefault="00A63D09" w:rsidP="00DF56D9"/>
    <w:p w14:paraId="3C8D292A" w14:textId="2125D6BC" w:rsidR="00A63D09" w:rsidRDefault="00A63D09" w:rsidP="00A63D09">
      <w:pPr>
        <w:pStyle w:val="Heading2"/>
      </w:pPr>
      <w:r>
        <w:t>D.11.5</w:t>
      </w:r>
      <w:r>
        <w:tab/>
        <w:t>NR_Sidelink_SRBs</w:t>
      </w:r>
    </w:p>
    <w:p w14:paraId="5A6CF5FD" w14:textId="3F6B4404" w:rsidR="00A63D09" w:rsidRDefault="00A63D09" w:rsidP="00DF56D9">
      <w:r>
        <w:t>ASP Definitions to send/receive peer-to-peer messages on SL-SRBs</w:t>
      </w:r>
    </w:p>
    <w:p w14:paraId="2C010D62" w14:textId="33936411" w:rsidR="00A63D09" w:rsidRDefault="00A63D09" w:rsidP="00A63D09">
      <w:pPr>
        <w:pStyle w:val="TH"/>
      </w:pPr>
      <w:r>
        <w:t>NR_PC5_RRC_Message_Type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03BD9579" w14:textId="77777777" w:rsidTr="00A63D09">
        <w:tc>
          <w:tcPr>
            <w:tcW w:w="9857" w:type="dxa"/>
            <w:gridSpan w:val="3"/>
            <w:shd w:val="clear" w:color="auto" w:fill="E0E0E0"/>
          </w:tcPr>
          <w:p w14:paraId="4281AC58" w14:textId="18B3A6A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6194A9D0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1B1BECD8" w14:textId="777983B8" w:rsidR="00A63D09" w:rsidRPr="00A63D09" w:rsidRDefault="00A63D09" w:rsidP="00A63D09">
            <w:pPr>
              <w:pStyle w:val="TAL"/>
              <w:rPr>
                <w:b/>
              </w:rPr>
            </w:pPr>
            <w:bookmarkStart w:id="221" w:name="NR_PC5_RRC_Message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8550B06" w14:textId="0BBF1F8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NR_PC5_RRC_Message_Type</w:t>
            </w:r>
          </w:p>
        </w:tc>
      </w:tr>
      <w:bookmarkEnd w:id="221"/>
      <w:tr w:rsidR="00A63D09" w14:paraId="2AF12F6E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1F437917" w14:textId="2F15D274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133550" w14:textId="73377A96" w:rsidR="00A63D09" w:rsidRPr="00A63D09" w:rsidRDefault="00A63D09" w:rsidP="00A63D09">
            <w:pPr>
              <w:pStyle w:val="TAL"/>
            </w:pPr>
            <w:r w:rsidRPr="00A63D09">
              <w:t>PC5-RRC PDU on SCCH</w:t>
            </w:r>
          </w:p>
        </w:tc>
      </w:tr>
      <w:tr w:rsidR="00A63D09" w14:paraId="6CBB545B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01B5620F" w14:textId="3266D384" w:rsidR="00A63D09" w:rsidRPr="00A63D09" w:rsidRDefault="00A63D09" w:rsidP="00A63D09">
            <w:pPr>
              <w:pStyle w:val="TAL"/>
            </w:pPr>
            <w:r w:rsidRPr="00A63D09">
              <w:t>Scch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67F9DC9" w14:textId="2DCD2EB8" w:rsidR="00A63D09" w:rsidRPr="00A63D09" w:rsidRDefault="00A63D09" w:rsidP="00A63D09">
            <w:pPr>
              <w:pStyle w:val="TAL"/>
            </w:pPr>
            <w:r w:rsidRPr="00A63D09">
              <w:t>SCCH_Message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08D4F4AD" w14:textId="77777777" w:rsidR="00A63D09" w:rsidRPr="00A63D09" w:rsidRDefault="00A63D09" w:rsidP="00A63D09">
            <w:pPr>
              <w:pStyle w:val="TAL"/>
            </w:pPr>
          </w:p>
        </w:tc>
      </w:tr>
    </w:tbl>
    <w:p w14:paraId="242ED44D" w14:textId="3872AEB4" w:rsidR="00A63D09" w:rsidRDefault="00A63D09" w:rsidP="00DF56D9"/>
    <w:p w14:paraId="22A4F0A8" w14:textId="23A23901" w:rsidR="00A63D09" w:rsidRDefault="00A63D09" w:rsidP="00A63D09">
      <w:pPr>
        <w:pStyle w:val="TH"/>
      </w:pPr>
      <w:r>
        <w:lastRenderedPageBreak/>
        <w:t>NR_SRB_Request_Type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2423B5CC" w14:textId="77777777" w:rsidTr="00A63D09">
        <w:tc>
          <w:tcPr>
            <w:tcW w:w="9857" w:type="dxa"/>
            <w:gridSpan w:val="3"/>
            <w:shd w:val="clear" w:color="auto" w:fill="E0E0E0"/>
          </w:tcPr>
          <w:p w14:paraId="47F52F48" w14:textId="7E3640C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5D6FD7FA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09022862" w14:textId="1B9359AD" w:rsidR="00A63D09" w:rsidRPr="00A63D09" w:rsidRDefault="00A63D09" w:rsidP="00A63D09">
            <w:pPr>
              <w:pStyle w:val="TAL"/>
              <w:rPr>
                <w:b/>
              </w:rPr>
            </w:pPr>
            <w:bookmarkStart w:id="222" w:name="NR_SRB_Request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53F0357" w14:textId="7EE3F32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NR_SRB_Request_Type</w:t>
            </w:r>
          </w:p>
        </w:tc>
      </w:tr>
      <w:bookmarkEnd w:id="222"/>
      <w:tr w:rsidR="00A63D09" w14:paraId="44C0A608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26BD7494" w14:textId="5FAFC2C2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DC128D" w14:textId="77777777" w:rsidR="00A63D09" w:rsidRPr="00A63D09" w:rsidRDefault="00A63D09" w:rsidP="00A63D09">
            <w:pPr>
              <w:pStyle w:val="TAL"/>
            </w:pPr>
          </w:p>
        </w:tc>
      </w:tr>
      <w:tr w:rsidR="00A63D09" w14:paraId="48C8DB52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2DAE4FA8" w14:textId="74CF803D" w:rsidR="00A63D09" w:rsidRPr="00A63D09" w:rsidRDefault="00A63D09" w:rsidP="00A63D09">
            <w:pPr>
              <w:pStyle w:val="TAL"/>
            </w:pPr>
            <w:r w:rsidRPr="00A63D09">
              <w:t>PC5_S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1332B634" w14:textId="5777965A" w:rsidR="00A63D09" w:rsidRPr="00A63D09" w:rsidRDefault="00A63D09" w:rsidP="00A63D09">
            <w:pPr>
              <w:pStyle w:val="TAL"/>
            </w:pPr>
            <w:r w:rsidRPr="00A63D09">
              <w:t>NG_V2X_Message_Type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B849806" w14:textId="21CFCDA5" w:rsidR="00A63D09" w:rsidRPr="00A63D09" w:rsidRDefault="00A63D09" w:rsidP="00A63D09">
            <w:pPr>
              <w:pStyle w:val="TAL"/>
            </w:pPr>
            <w:r w:rsidRPr="00A63D09">
              <w:t>PC5-S message to be sent to UE on SL-SRB0/1/2</w:t>
            </w:r>
          </w:p>
        </w:tc>
      </w:tr>
      <w:tr w:rsidR="00A63D09" w14:paraId="78AE9774" w14:textId="77777777" w:rsidTr="00A63D09">
        <w:tc>
          <w:tcPr>
            <w:tcW w:w="1479" w:type="dxa"/>
            <w:shd w:val="clear" w:color="auto" w:fill="auto"/>
          </w:tcPr>
          <w:p w14:paraId="5C92BB05" w14:textId="3C10E957" w:rsidR="00A63D09" w:rsidRPr="00A63D09" w:rsidRDefault="00A63D09" w:rsidP="00A63D09">
            <w:pPr>
              <w:pStyle w:val="TAL"/>
            </w:pPr>
            <w:r w:rsidRPr="00A63D09">
              <w:t>PC5_RRC</w:t>
            </w:r>
          </w:p>
        </w:tc>
        <w:tc>
          <w:tcPr>
            <w:tcW w:w="2957" w:type="dxa"/>
            <w:shd w:val="clear" w:color="auto" w:fill="auto"/>
          </w:tcPr>
          <w:p w14:paraId="041D8DAE" w14:textId="6212D564" w:rsidR="00A63D09" w:rsidRPr="00A63D09" w:rsidRDefault="002D3301" w:rsidP="00A63D09">
            <w:pPr>
              <w:pStyle w:val="TAL"/>
            </w:pPr>
            <w:hyperlink w:anchor="NR_PC5_RRC_Message_Type" w:history="1">
              <w:r w:rsidR="00A63D09" w:rsidRPr="00A63D09">
                <w:rPr>
                  <w:rStyle w:val="Hyperlink"/>
                </w:rPr>
                <w:t>NR_PC5_RRC_Message_Type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7CD0FE09" w14:textId="07914243" w:rsidR="00A63D09" w:rsidRPr="00A63D09" w:rsidRDefault="00A63D09" w:rsidP="00A63D09">
            <w:pPr>
              <w:pStyle w:val="TAL"/>
            </w:pPr>
            <w:r w:rsidRPr="00A63D09">
              <w:t>PC5-RRC message to be sent on SL-SRB3</w:t>
            </w:r>
          </w:p>
        </w:tc>
      </w:tr>
    </w:tbl>
    <w:p w14:paraId="397DA14F" w14:textId="2171A505" w:rsidR="00A63D09" w:rsidRDefault="00A63D09" w:rsidP="00DF56D9"/>
    <w:p w14:paraId="1FD47980" w14:textId="53AC4573" w:rsidR="00A63D09" w:rsidRDefault="00A63D09" w:rsidP="00A63D09">
      <w:pPr>
        <w:pStyle w:val="TH"/>
      </w:pPr>
      <w:r>
        <w:t>NR_SRB_Indication_Type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27ECE8F1" w14:textId="77777777" w:rsidTr="00A63D09">
        <w:tc>
          <w:tcPr>
            <w:tcW w:w="9857" w:type="dxa"/>
            <w:gridSpan w:val="3"/>
            <w:shd w:val="clear" w:color="auto" w:fill="E0E0E0"/>
          </w:tcPr>
          <w:p w14:paraId="791B5085" w14:textId="3C0C741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Union Type</w:t>
            </w:r>
          </w:p>
        </w:tc>
      </w:tr>
      <w:tr w:rsidR="00A63D09" w14:paraId="2CB1A237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46B12B4F" w14:textId="0BB33094" w:rsidR="00A63D09" w:rsidRPr="00A63D09" w:rsidRDefault="00A63D09" w:rsidP="00A63D09">
            <w:pPr>
              <w:pStyle w:val="TAL"/>
              <w:rPr>
                <w:b/>
              </w:rPr>
            </w:pPr>
            <w:bookmarkStart w:id="223" w:name="NR_SRB_Indication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00B14BB2" w14:textId="745B585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NR_SRB_Indication_Type</w:t>
            </w:r>
          </w:p>
        </w:tc>
      </w:tr>
      <w:bookmarkEnd w:id="223"/>
      <w:tr w:rsidR="00A63D09" w14:paraId="19D84380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35A8D473" w14:textId="6B39419B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D978BBA" w14:textId="77777777" w:rsidR="00A63D09" w:rsidRPr="00A63D09" w:rsidRDefault="00A63D09" w:rsidP="00A63D09">
            <w:pPr>
              <w:pStyle w:val="TAL"/>
            </w:pPr>
          </w:p>
        </w:tc>
      </w:tr>
      <w:tr w:rsidR="00A63D09" w14:paraId="27291E09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18A252AE" w14:textId="0E96CD8C" w:rsidR="00A63D09" w:rsidRPr="00A63D09" w:rsidRDefault="00A63D09" w:rsidP="00A63D09">
            <w:pPr>
              <w:pStyle w:val="TAL"/>
            </w:pPr>
            <w:r w:rsidRPr="00A63D09">
              <w:t>PC5_S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64A9423" w14:textId="4A583F9D" w:rsidR="00A63D09" w:rsidRPr="00A63D09" w:rsidRDefault="00A63D09" w:rsidP="00A63D09">
            <w:pPr>
              <w:pStyle w:val="TAL"/>
            </w:pPr>
            <w:r w:rsidRPr="00A63D09">
              <w:t>NG_V2X_Message_Type</w:t>
            </w: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1621BBAA" w14:textId="368D3603" w:rsidR="00A63D09" w:rsidRPr="00A63D09" w:rsidRDefault="00A63D09" w:rsidP="00A63D09">
            <w:pPr>
              <w:pStyle w:val="TAL"/>
            </w:pPr>
            <w:r w:rsidRPr="00A63D09">
              <w:t>PC5-S message received from UE on SL-SRB0/1/2</w:t>
            </w:r>
          </w:p>
        </w:tc>
      </w:tr>
      <w:tr w:rsidR="00A63D09" w14:paraId="07D7906A" w14:textId="77777777" w:rsidTr="00A63D09">
        <w:tc>
          <w:tcPr>
            <w:tcW w:w="1479" w:type="dxa"/>
            <w:shd w:val="clear" w:color="auto" w:fill="auto"/>
          </w:tcPr>
          <w:p w14:paraId="6F71F85D" w14:textId="625DF1F8" w:rsidR="00A63D09" w:rsidRPr="00A63D09" w:rsidRDefault="00A63D09" w:rsidP="00A63D09">
            <w:pPr>
              <w:pStyle w:val="TAL"/>
            </w:pPr>
            <w:r w:rsidRPr="00A63D09">
              <w:t>PC5_RRC</w:t>
            </w:r>
          </w:p>
        </w:tc>
        <w:tc>
          <w:tcPr>
            <w:tcW w:w="2957" w:type="dxa"/>
            <w:shd w:val="clear" w:color="auto" w:fill="auto"/>
          </w:tcPr>
          <w:p w14:paraId="0251F15D" w14:textId="1E444DCC" w:rsidR="00A63D09" w:rsidRPr="00A63D09" w:rsidRDefault="002D3301" w:rsidP="00A63D09">
            <w:pPr>
              <w:pStyle w:val="TAL"/>
            </w:pPr>
            <w:hyperlink w:anchor="NR_PC5_RRC_Message_Type" w:history="1">
              <w:r w:rsidR="00A63D09" w:rsidRPr="00A63D09">
                <w:rPr>
                  <w:rStyle w:val="Hyperlink"/>
                </w:rPr>
                <w:t>NR_PC5_RRC_Message_Type</w:t>
              </w:r>
            </w:hyperlink>
          </w:p>
        </w:tc>
        <w:tc>
          <w:tcPr>
            <w:tcW w:w="5421" w:type="dxa"/>
            <w:shd w:val="clear" w:color="auto" w:fill="auto"/>
          </w:tcPr>
          <w:p w14:paraId="1CA52DB7" w14:textId="3D694A33" w:rsidR="00A63D09" w:rsidRPr="00A63D09" w:rsidRDefault="00A63D09" w:rsidP="00A63D09">
            <w:pPr>
              <w:pStyle w:val="TAL"/>
            </w:pPr>
            <w:r w:rsidRPr="00A63D09">
              <w:t>PC5-RRC message received from UE on SL-SRB3</w:t>
            </w:r>
          </w:p>
        </w:tc>
      </w:tr>
    </w:tbl>
    <w:p w14:paraId="3D5DD474" w14:textId="12F1286B" w:rsidR="00A63D09" w:rsidRDefault="00A63D09" w:rsidP="00DF56D9"/>
    <w:p w14:paraId="48A849F7" w14:textId="5EF733F5" w:rsidR="00A63D09" w:rsidRDefault="00A63D09" w:rsidP="00A63D09">
      <w:pPr>
        <w:pStyle w:val="TH"/>
      </w:pPr>
      <w:r>
        <w:t>NR_SL_SRB_COMMON_REQ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408D12B4" w14:textId="77777777" w:rsidTr="00A63D09">
        <w:tc>
          <w:tcPr>
            <w:tcW w:w="9857" w:type="dxa"/>
            <w:gridSpan w:val="4"/>
            <w:shd w:val="clear" w:color="auto" w:fill="E0E0E0"/>
          </w:tcPr>
          <w:p w14:paraId="36218F8E" w14:textId="5B4C67F1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256ABB00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7F134E3E" w14:textId="226CA8B2" w:rsidR="00A63D09" w:rsidRPr="00A63D09" w:rsidRDefault="00A63D09" w:rsidP="00A63D09">
            <w:pPr>
              <w:pStyle w:val="TAL"/>
              <w:rPr>
                <w:b/>
              </w:rPr>
            </w:pPr>
            <w:bookmarkStart w:id="224" w:name="NR_SL_SRB_COMMON_REQ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7A6C3CF0" w14:textId="3D907E3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NR_SL_SRB_COMMON_REQ</w:t>
            </w:r>
          </w:p>
        </w:tc>
      </w:tr>
      <w:bookmarkEnd w:id="224"/>
      <w:tr w:rsidR="00A63D09" w14:paraId="748BDA6D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0A94B390" w14:textId="664B2E7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C892637" w14:textId="6D43BE69" w:rsidR="00A63D09" w:rsidRPr="00A63D09" w:rsidRDefault="00A63D09" w:rsidP="00A63D09">
            <w:pPr>
              <w:pStyle w:val="TAL"/>
            </w:pPr>
            <w:r w:rsidRPr="00A63D09">
              <w:t>common ASP to send PDUs to SL_SRB0, SL_SRB1, SL_SRB2, SL_SRB3</w:t>
            </w:r>
          </w:p>
        </w:tc>
      </w:tr>
      <w:tr w:rsidR="00A63D09" w14:paraId="1042D70C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4478E9F" w14:textId="5AECC126" w:rsidR="00A63D09" w:rsidRPr="00A63D09" w:rsidRDefault="00A63D09" w:rsidP="00A63D09">
            <w:pPr>
              <w:pStyle w:val="TAL"/>
            </w:pPr>
            <w:r w:rsidRPr="00A63D09">
              <w:t>Common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38372987" w14:textId="5B391917" w:rsidR="00A63D09" w:rsidRPr="00A63D09" w:rsidRDefault="002D3301" w:rsidP="00A63D09">
            <w:pPr>
              <w:pStyle w:val="TAL"/>
            </w:pPr>
            <w:hyperlink w:anchor="NR_SL_ReqAspCommonPart_Type" w:history="1">
              <w:r w:rsidR="00A63D09" w:rsidRPr="00A63D09">
                <w:rPr>
                  <w:rStyle w:val="Hyperlink"/>
                </w:rPr>
                <w:t>NR_SL_ReqAspCommonPart_Type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3740E9A0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48EDB435" w14:textId="77777777" w:rsidR="00A63D09" w:rsidRPr="00A63D09" w:rsidRDefault="00A63D09" w:rsidP="00A63D09">
            <w:pPr>
              <w:pStyle w:val="TAL"/>
            </w:pPr>
            <w:r w:rsidRPr="00A63D09">
              <w:t>SS_UE_Id: identifier of the NR-SS-UE</w:t>
            </w:r>
          </w:p>
          <w:p w14:paraId="14EA5606" w14:textId="77777777" w:rsidR="00A63D09" w:rsidRPr="00A63D09" w:rsidRDefault="00A63D09" w:rsidP="00A63D09">
            <w:pPr>
              <w:pStyle w:val="TAL"/>
            </w:pPr>
            <w:r w:rsidRPr="00A63D09">
              <w:t>RoutingInfo : SL_SRB0, SL_SRB1, SL_SRB2, SL_SRB3</w:t>
            </w:r>
          </w:p>
          <w:p w14:paraId="0A81C2A1" w14:textId="77777777" w:rsidR="00A63D09" w:rsidRPr="00A63D09" w:rsidRDefault="00A63D09" w:rsidP="00A63D09">
            <w:pPr>
              <w:pStyle w:val="TAL"/>
            </w:pPr>
            <w:r w:rsidRPr="00A63D09">
              <w:t>TimingInfo : Now in normal cases;</w:t>
            </w:r>
          </w:p>
          <w:p w14:paraId="3B4FF3C3" w14:textId="77777777" w:rsidR="00A63D09" w:rsidRPr="00A63D09" w:rsidRDefault="00A63D09" w:rsidP="00A63D09">
            <w:pPr>
              <w:pStyle w:val="TAL"/>
            </w:pPr>
            <w:r w:rsidRPr="00A63D09">
              <w:t xml:space="preserve">             TimingInfo can be set to specific activation time</w:t>
            </w:r>
          </w:p>
          <w:p w14:paraId="7313A45C" w14:textId="77777777" w:rsidR="00A63D09" w:rsidRPr="00A63D09" w:rsidRDefault="00A63D09" w:rsidP="00A63D09">
            <w:pPr>
              <w:pStyle w:val="TAL"/>
            </w:pPr>
            <w:r w:rsidRPr="00A63D09">
              <w:t xml:space="preserve">             in which the Sidelink message shall be sent out (in this case and</w:t>
            </w:r>
          </w:p>
          <w:p w14:paraId="242CF530" w14:textId="77777777" w:rsidR="00A63D09" w:rsidRPr="00A63D09" w:rsidRDefault="00A63D09" w:rsidP="00A63D09">
            <w:pPr>
              <w:pStyle w:val="TAL"/>
            </w:pPr>
            <w:r w:rsidRPr="00A63D09">
              <w:t xml:space="preserve">             if the  PDU is too long to be sent in one slot</w:t>
            </w:r>
          </w:p>
          <w:p w14:paraId="4A381F1E" w14:textId="77777777" w:rsidR="00A63D09" w:rsidRPr="00A63D09" w:rsidRDefault="00A63D09" w:rsidP="00A63D09">
            <w:pPr>
              <w:pStyle w:val="TAL"/>
            </w:pPr>
            <w:r w:rsidRPr="00A63D09">
              <w:t xml:space="preserve">             the TimingInfo corresponds to the first slot)</w:t>
            </w:r>
          </w:p>
          <w:p w14:paraId="58F53948" w14:textId="77777777" w:rsidR="00A63D09" w:rsidRPr="00A63D09" w:rsidRDefault="00A63D09" w:rsidP="00A63D09">
            <w:pPr>
              <w:pStyle w:val="TAL"/>
            </w:pPr>
            <w:r w:rsidRPr="00A63D09">
              <w:t>ControlInfo</w:t>
            </w:r>
          </w:p>
          <w:p w14:paraId="5F3284F6" w14:textId="77777777" w:rsidR="00A63D09" w:rsidRPr="00A63D09" w:rsidRDefault="00A63D09" w:rsidP="00A63D09">
            <w:pPr>
              <w:pStyle w:val="TAL"/>
            </w:pPr>
            <w:r w:rsidRPr="00A63D09">
              <w:t xml:space="preserve">  CnfFlag:=false;</w:t>
            </w:r>
          </w:p>
          <w:p w14:paraId="504F60D6" w14:textId="3023CC07" w:rsidR="00A63D09" w:rsidRPr="00A63D09" w:rsidRDefault="00A63D09" w:rsidP="00A63D09">
            <w:pPr>
              <w:pStyle w:val="TAL"/>
            </w:pPr>
            <w:r w:rsidRPr="00A63D09">
              <w:t xml:space="preserve">  FollowOnFlag=false;</w:t>
            </w:r>
          </w:p>
        </w:tc>
      </w:tr>
      <w:tr w:rsidR="00A63D09" w14:paraId="4EA4AA6A" w14:textId="77777777" w:rsidTr="00A63D09">
        <w:tc>
          <w:tcPr>
            <w:tcW w:w="1479" w:type="dxa"/>
            <w:shd w:val="clear" w:color="auto" w:fill="auto"/>
          </w:tcPr>
          <w:p w14:paraId="6F40B103" w14:textId="6856E947" w:rsidR="00A63D09" w:rsidRPr="00A63D09" w:rsidRDefault="00A63D09" w:rsidP="00A63D09">
            <w:pPr>
              <w:pStyle w:val="TAL"/>
            </w:pPr>
            <w:r w:rsidRPr="00A63D09">
              <w:t>Signalling</w:t>
            </w:r>
          </w:p>
        </w:tc>
        <w:tc>
          <w:tcPr>
            <w:tcW w:w="2464" w:type="dxa"/>
            <w:shd w:val="clear" w:color="auto" w:fill="auto"/>
          </w:tcPr>
          <w:p w14:paraId="1FD3AF23" w14:textId="4748283B" w:rsidR="00A63D09" w:rsidRPr="00A63D09" w:rsidRDefault="002D3301" w:rsidP="00A63D09">
            <w:pPr>
              <w:pStyle w:val="TAL"/>
            </w:pPr>
            <w:hyperlink w:anchor="NR_SRB_Request_Type" w:history="1">
              <w:r w:rsidR="00A63D09" w:rsidRPr="00A63D09">
                <w:rPr>
                  <w:rStyle w:val="Hyperlink"/>
                </w:rPr>
                <w:t>NR_SRB_Request_Type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16F28CB0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720BED8A" w14:textId="77777777" w:rsidR="00A63D09" w:rsidRPr="00A63D09" w:rsidRDefault="00A63D09" w:rsidP="00A63D09">
            <w:pPr>
              <w:pStyle w:val="TAL"/>
            </w:pPr>
          </w:p>
        </w:tc>
      </w:tr>
    </w:tbl>
    <w:p w14:paraId="25378BB4" w14:textId="4C91275A" w:rsidR="00A63D09" w:rsidRDefault="00A63D09" w:rsidP="00DF56D9"/>
    <w:p w14:paraId="779F905E" w14:textId="281247CD" w:rsidR="00A63D09" w:rsidRDefault="00A63D09" w:rsidP="00A63D09">
      <w:pPr>
        <w:pStyle w:val="TH"/>
      </w:pPr>
      <w:r>
        <w:t>NR_SL_SRB_COMMON_IND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464"/>
        <w:gridCol w:w="493"/>
        <w:gridCol w:w="5421"/>
      </w:tblGrid>
      <w:tr w:rsidR="00A63D09" w14:paraId="133113B4" w14:textId="77777777" w:rsidTr="00A63D09">
        <w:tc>
          <w:tcPr>
            <w:tcW w:w="9857" w:type="dxa"/>
            <w:gridSpan w:val="4"/>
            <w:shd w:val="clear" w:color="auto" w:fill="E0E0E0"/>
          </w:tcPr>
          <w:p w14:paraId="0DE4878E" w14:textId="6AF893B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Record Type</w:t>
            </w:r>
          </w:p>
        </w:tc>
      </w:tr>
      <w:tr w:rsidR="00A63D09" w14:paraId="49C5E2CA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5CCD8DF2" w14:textId="710D2487" w:rsidR="00A63D09" w:rsidRPr="00A63D09" w:rsidRDefault="00A63D09" w:rsidP="00A63D09">
            <w:pPr>
              <w:pStyle w:val="TAL"/>
              <w:rPr>
                <w:b/>
              </w:rPr>
            </w:pPr>
            <w:bookmarkStart w:id="225" w:name="NR_SL_SRB_COMMON_IND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3"/>
            <w:tcBorders>
              <w:bottom w:val="single" w:sz="4" w:space="0" w:color="auto"/>
            </w:tcBorders>
            <w:shd w:val="clear" w:color="auto" w:fill="FFFF99"/>
          </w:tcPr>
          <w:p w14:paraId="0523CEEC" w14:textId="203F3FF6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NR_SL_SRB_COMMON_IND</w:t>
            </w:r>
          </w:p>
        </w:tc>
      </w:tr>
      <w:bookmarkEnd w:id="225"/>
      <w:tr w:rsidR="00A63D09" w14:paraId="2C815585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479A3BEB" w14:textId="67406340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59B2905" w14:textId="2C2C77E7" w:rsidR="00A63D09" w:rsidRPr="00A63D09" w:rsidRDefault="00A63D09" w:rsidP="00A63D09">
            <w:pPr>
              <w:pStyle w:val="TAL"/>
            </w:pPr>
            <w:r w:rsidRPr="00A63D09">
              <w:t>common ASP to receive PDUs from SL_SRB0, SL_SRB1, SL_SRB2, SL_SRB3</w:t>
            </w:r>
          </w:p>
        </w:tc>
      </w:tr>
      <w:tr w:rsidR="00A63D09" w14:paraId="25241AE7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78BAABB3" w14:textId="410090BD" w:rsidR="00A63D09" w:rsidRPr="00A63D09" w:rsidRDefault="00A63D09" w:rsidP="00A63D09">
            <w:pPr>
              <w:pStyle w:val="TAL"/>
            </w:pPr>
            <w:r w:rsidRPr="00A63D09">
              <w:t>Common</w:t>
            </w:r>
          </w:p>
        </w:tc>
        <w:tc>
          <w:tcPr>
            <w:tcW w:w="2464" w:type="dxa"/>
            <w:tcBorders>
              <w:top w:val="double" w:sz="4" w:space="0" w:color="auto"/>
            </w:tcBorders>
            <w:shd w:val="clear" w:color="auto" w:fill="auto"/>
          </w:tcPr>
          <w:p w14:paraId="2C59F0CF" w14:textId="69616A90" w:rsidR="00A63D09" w:rsidRPr="00A63D09" w:rsidRDefault="002D3301" w:rsidP="00A63D09">
            <w:pPr>
              <w:pStyle w:val="TAL"/>
            </w:pPr>
            <w:hyperlink w:anchor="NR_SL_IndAspCommonPart_Type" w:history="1">
              <w:r w:rsidR="00A63D09" w:rsidRPr="00A63D09">
                <w:rPr>
                  <w:rStyle w:val="Hyperlink"/>
                </w:rPr>
                <w:t>NR_SL_IndAspCommonPart_Type</w:t>
              </w:r>
            </w:hyperlink>
          </w:p>
        </w:tc>
        <w:tc>
          <w:tcPr>
            <w:tcW w:w="493" w:type="dxa"/>
            <w:tcBorders>
              <w:top w:val="double" w:sz="4" w:space="0" w:color="auto"/>
            </w:tcBorders>
            <w:shd w:val="clear" w:color="auto" w:fill="auto"/>
          </w:tcPr>
          <w:p w14:paraId="1177F591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557DED9C" w14:textId="77777777" w:rsidR="00A63D09" w:rsidRPr="00A63D09" w:rsidRDefault="00A63D09" w:rsidP="00A63D09">
            <w:pPr>
              <w:pStyle w:val="TAL"/>
            </w:pPr>
            <w:r w:rsidRPr="00A63D09">
              <w:t>SS_UE_Id: identifier of the NR-SS-UE</w:t>
            </w:r>
          </w:p>
          <w:p w14:paraId="442D89B5" w14:textId="77777777" w:rsidR="00A63D09" w:rsidRPr="00A63D09" w:rsidRDefault="00A63D09" w:rsidP="00A63D09">
            <w:pPr>
              <w:pStyle w:val="TAL"/>
            </w:pPr>
            <w:r w:rsidRPr="00A63D09">
              <w:t>RoutingInfo : SL_SRB0, SL_SRB1, SL_SRB2, SL_SRB3</w:t>
            </w:r>
          </w:p>
          <w:p w14:paraId="42147047" w14:textId="2208C7BD" w:rsidR="00A63D09" w:rsidRPr="00A63D09" w:rsidRDefault="00A63D09" w:rsidP="00A63D09">
            <w:pPr>
              <w:pStyle w:val="TAL"/>
            </w:pPr>
            <w:r w:rsidRPr="00A63D09">
              <w:t>TimingInfo : time when message has been received</w:t>
            </w:r>
          </w:p>
        </w:tc>
      </w:tr>
      <w:tr w:rsidR="00A63D09" w14:paraId="31E23F43" w14:textId="77777777" w:rsidTr="00A63D09">
        <w:tc>
          <w:tcPr>
            <w:tcW w:w="1479" w:type="dxa"/>
            <w:shd w:val="clear" w:color="auto" w:fill="auto"/>
          </w:tcPr>
          <w:p w14:paraId="7528D1DA" w14:textId="45E34F1D" w:rsidR="00A63D09" w:rsidRPr="00A63D09" w:rsidRDefault="00A63D09" w:rsidP="00A63D09">
            <w:pPr>
              <w:pStyle w:val="TAL"/>
            </w:pPr>
            <w:r w:rsidRPr="00A63D09">
              <w:t>Signalling</w:t>
            </w:r>
          </w:p>
        </w:tc>
        <w:tc>
          <w:tcPr>
            <w:tcW w:w="2464" w:type="dxa"/>
            <w:shd w:val="clear" w:color="auto" w:fill="auto"/>
          </w:tcPr>
          <w:p w14:paraId="3A079267" w14:textId="0AF02F84" w:rsidR="00A63D09" w:rsidRPr="00A63D09" w:rsidRDefault="002D3301" w:rsidP="00A63D09">
            <w:pPr>
              <w:pStyle w:val="TAL"/>
            </w:pPr>
            <w:hyperlink w:anchor="NR_SRB_Indication_Type" w:history="1">
              <w:r w:rsidR="00A63D09" w:rsidRPr="00A63D09">
                <w:rPr>
                  <w:rStyle w:val="Hyperlink"/>
                </w:rPr>
                <w:t>NR_SRB_Indication_Type</w:t>
              </w:r>
            </w:hyperlink>
          </w:p>
        </w:tc>
        <w:tc>
          <w:tcPr>
            <w:tcW w:w="493" w:type="dxa"/>
            <w:shd w:val="clear" w:color="auto" w:fill="auto"/>
          </w:tcPr>
          <w:p w14:paraId="4F885D26" w14:textId="77777777" w:rsidR="00A63D09" w:rsidRPr="00A63D09" w:rsidRDefault="00A63D09" w:rsidP="00A63D09">
            <w:pPr>
              <w:pStyle w:val="TAL"/>
            </w:pPr>
          </w:p>
        </w:tc>
        <w:tc>
          <w:tcPr>
            <w:tcW w:w="5421" w:type="dxa"/>
            <w:shd w:val="clear" w:color="auto" w:fill="auto"/>
          </w:tcPr>
          <w:p w14:paraId="3D6A4B94" w14:textId="77777777" w:rsidR="00A63D09" w:rsidRPr="00A63D09" w:rsidRDefault="00A63D09" w:rsidP="00A63D09">
            <w:pPr>
              <w:pStyle w:val="TAL"/>
            </w:pPr>
          </w:p>
        </w:tc>
      </w:tr>
    </w:tbl>
    <w:p w14:paraId="3E824EB5" w14:textId="60595957" w:rsidR="00A63D09" w:rsidRDefault="00A63D09" w:rsidP="00DF56D9"/>
    <w:p w14:paraId="5EC53E96" w14:textId="41EEF45D" w:rsidR="00A63D09" w:rsidRDefault="00A63D09" w:rsidP="00A63D09">
      <w:pPr>
        <w:pStyle w:val="TH"/>
      </w:pPr>
      <w:r>
        <w:t>NR_SL_SRB_PORT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2957"/>
        <w:gridCol w:w="5421"/>
      </w:tblGrid>
      <w:tr w:rsidR="00A63D09" w14:paraId="7B0754EA" w14:textId="77777777" w:rsidTr="00A63D09">
        <w:tc>
          <w:tcPr>
            <w:tcW w:w="9857" w:type="dxa"/>
            <w:gridSpan w:val="3"/>
            <w:shd w:val="clear" w:color="auto" w:fill="E0E0E0"/>
          </w:tcPr>
          <w:p w14:paraId="70A1675D" w14:textId="072BCD87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Port Type</w:t>
            </w:r>
          </w:p>
        </w:tc>
      </w:tr>
      <w:tr w:rsidR="00A63D09" w14:paraId="790C47A7" w14:textId="77777777" w:rsidTr="00A63D09">
        <w:tc>
          <w:tcPr>
            <w:tcW w:w="1479" w:type="dxa"/>
            <w:tcBorders>
              <w:bottom w:val="single" w:sz="4" w:space="0" w:color="auto"/>
            </w:tcBorders>
            <w:shd w:val="clear" w:color="auto" w:fill="E0E0E0"/>
          </w:tcPr>
          <w:p w14:paraId="63519835" w14:textId="744D58C6" w:rsidR="00A63D09" w:rsidRPr="00A63D09" w:rsidRDefault="00A63D09" w:rsidP="00A63D09">
            <w:pPr>
              <w:pStyle w:val="TAL"/>
              <w:rPr>
                <w:b/>
              </w:rPr>
            </w:pPr>
            <w:bookmarkStart w:id="226" w:name="NR_SL_SRB_PORT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8378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14:paraId="2858FDC5" w14:textId="565391B3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NR_SL_SRB_PORT</w:t>
            </w:r>
          </w:p>
        </w:tc>
      </w:tr>
      <w:bookmarkEnd w:id="226"/>
      <w:tr w:rsidR="00A63D09" w14:paraId="2334D9EB" w14:textId="77777777" w:rsidTr="00A63D09">
        <w:tc>
          <w:tcPr>
            <w:tcW w:w="1479" w:type="dxa"/>
            <w:tcBorders>
              <w:bottom w:val="double" w:sz="4" w:space="0" w:color="auto"/>
            </w:tcBorders>
            <w:shd w:val="clear" w:color="auto" w:fill="E0E0E0"/>
          </w:tcPr>
          <w:p w14:paraId="6725D0BF" w14:textId="5ACC6CDE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837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8B8C39B" w14:textId="6F7957FA" w:rsidR="00A63D09" w:rsidRPr="00A63D09" w:rsidRDefault="00A63D09" w:rsidP="00A63D09">
            <w:pPr>
              <w:pStyle w:val="TAL"/>
            </w:pPr>
            <w:r w:rsidRPr="00A63D09">
              <w:t>NR SL PTC: Port for Sending/Receiving data on SL-SRBs</w:t>
            </w:r>
          </w:p>
        </w:tc>
      </w:tr>
      <w:tr w:rsidR="00A63D09" w14:paraId="3C6313DA" w14:textId="77777777" w:rsidTr="00A63D09"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</w:tcPr>
          <w:p w14:paraId="3D98C039" w14:textId="1D30F361" w:rsidR="00A63D09" w:rsidRPr="00A63D09" w:rsidRDefault="00A63D09" w:rsidP="00A63D09">
            <w:pPr>
              <w:pStyle w:val="TAL"/>
            </w:pPr>
            <w:r w:rsidRPr="00A63D09">
              <w:t>out</w:t>
            </w:r>
          </w:p>
        </w:tc>
        <w:tc>
          <w:tcPr>
            <w:tcW w:w="2957" w:type="dxa"/>
            <w:tcBorders>
              <w:top w:val="double" w:sz="4" w:space="0" w:color="auto"/>
            </w:tcBorders>
            <w:shd w:val="clear" w:color="auto" w:fill="auto"/>
          </w:tcPr>
          <w:p w14:paraId="281318DC" w14:textId="2094BDDA" w:rsidR="00A63D09" w:rsidRPr="00A63D09" w:rsidRDefault="002D3301" w:rsidP="00A63D09">
            <w:pPr>
              <w:pStyle w:val="TAL"/>
            </w:pPr>
            <w:hyperlink w:anchor="NR_SL_SRB_COMMON_REQ" w:history="1">
              <w:r w:rsidR="00A63D09" w:rsidRPr="00A63D09">
                <w:rPr>
                  <w:rStyle w:val="Hyperlink"/>
                </w:rPr>
                <w:t>NR_SL_SRB_COMMON_REQ</w:t>
              </w:r>
            </w:hyperlink>
          </w:p>
        </w:tc>
        <w:tc>
          <w:tcPr>
            <w:tcW w:w="5421" w:type="dxa"/>
            <w:tcBorders>
              <w:top w:val="double" w:sz="4" w:space="0" w:color="auto"/>
            </w:tcBorders>
            <w:shd w:val="clear" w:color="auto" w:fill="auto"/>
          </w:tcPr>
          <w:p w14:paraId="7FAD74B4" w14:textId="77777777" w:rsidR="00A63D09" w:rsidRPr="00A63D09" w:rsidRDefault="00A63D09" w:rsidP="00A63D09">
            <w:pPr>
              <w:pStyle w:val="TAL"/>
            </w:pPr>
          </w:p>
        </w:tc>
      </w:tr>
      <w:tr w:rsidR="00A63D09" w14:paraId="32C6921A" w14:textId="77777777" w:rsidTr="00A63D09">
        <w:tc>
          <w:tcPr>
            <w:tcW w:w="1479" w:type="dxa"/>
            <w:shd w:val="clear" w:color="auto" w:fill="auto"/>
          </w:tcPr>
          <w:p w14:paraId="3FFD72C7" w14:textId="05442040" w:rsidR="00A63D09" w:rsidRPr="00A63D09" w:rsidRDefault="00A63D09" w:rsidP="00A63D09">
            <w:pPr>
              <w:pStyle w:val="TAL"/>
            </w:pPr>
            <w:r w:rsidRPr="00A63D09">
              <w:t>in</w:t>
            </w:r>
          </w:p>
        </w:tc>
        <w:tc>
          <w:tcPr>
            <w:tcW w:w="2957" w:type="dxa"/>
            <w:shd w:val="clear" w:color="auto" w:fill="auto"/>
          </w:tcPr>
          <w:p w14:paraId="79291B4D" w14:textId="67E12359" w:rsidR="00A63D09" w:rsidRPr="00A63D09" w:rsidRDefault="002D3301" w:rsidP="00A63D09">
            <w:pPr>
              <w:pStyle w:val="TAL"/>
            </w:pPr>
            <w:hyperlink w:anchor="NR_SL_SRB_COMMON_IND" w:history="1">
              <w:r w:rsidR="00A63D09" w:rsidRPr="00A63D09">
                <w:rPr>
                  <w:rStyle w:val="Hyperlink"/>
                </w:rPr>
                <w:t>NR_SL_SRB_COMMON_IND</w:t>
              </w:r>
            </w:hyperlink>
          </w:p>
        </w:tc>
        <w:tc>
          <w:tcPr>
            <w:tcW w:w="5421" w:type="dxa"/>
            <w:shd w:val="clear" w:color="auto" w:fill="auto"/>
          </w:tcPr>
          <w:p w14:paraId="39093F1A" w14:textId="77777777" w:rsidR="00A63D09" w:rsidRPr="00A63D09" w:rsidRDefault="00A63D09" w:rsidP="00A63D09">
            <w:pPr>
              <w:pStyle w:val="TAL"/>
            </w:pPr>
          </w:p>
        </w:tc>
      </w:tr>
    </w:tbl>
    <w:p w14:paraId="411AF327" w14:textId="07215B6C" w:rsidR="00A63D09" w:rsidRDefault="00A63D09" w:rsidP="00DF56D9"/>
    <w:p w14:paraId="25BCE43A" w14:textId="4235C111" w:rsidR="00A63D09" w:rsidRDefault="00A63D09" w:rsidP="00A63D09">
      <w:pPr>
        <w:pStyle w:val="Heading1"/>
      </w:pPr>
      <w:r>
        <w:lastRenderedPageBreak/>
        <w:t>D.12</w:t>
      </w:r>
      <w:r>
        <w:tab/>
        <w:t>SidelinkUE_Common_TypeDefs</w:t>
      </w:r>
    </w:p>
    <w:p w14:paraId="3C4F1DC4" w14:textId="69038B2D" w:rsidR="00A63D09" w:rsidRDefault="00A63D09" w:rsidP="00A63D09">
      <w:pPr>
        <w:pStyle w:val="TH"/>
      </w:pPr>
      <w:r>
        <w:t>SS_UE_Id_Type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7886"/>
      </w:tblGrid>
      <w:tr w:rsidR="00A63D09" w14:paraId="21CCCD58" w14:textId="77777777" w:rsidTr="00A63D09">
        <w:tc>
          <w:tcPr>
            <w:tcW w:w="9857" w:type="dxa"/>
            <w:gridSpan w:val="2"/>
            <w:shd w:val="clear" w:color="auto" w:fill="E0E0E0"/>
          </w:tcPr>
          <w:p w14:paraId="6D2439DD" w14:textId="4446F28A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TTCN-3 Enumerated Type</w:t>
            </w:r>
          </w:p>
        </w:tc>
      </w:tr>
      <w:tr w:rsidR="00A63D09" w14:paraId="1042BE4F" w14:textId="77777777" w:rsidTr="00A63D09">
        <w:tc>
          <w:tcPr>
            <w:tcW w:w="1971" w:type="dxa"/>
            <w:tcBorders>
              <w:bottom w:val="single" w:sz="4" w:space="0" w:color="auto"/>
            </w:tcBorders>
            <w:shd w:val="clear" w:color="auto" w:fill="E0E0E0"/>
          </w:tcPr>
          <w:p w14:paraId="48EE7EC3" w14:textId="70D36C33" w:rsidR="00A63D09" w:rsidRPr="00A63D09" w:rsidRDefault="00A63D09" w:rsidP="00A63D09">
            <w:pPr>
              <w:pStyle w:val="TAL"/>
              <w:rPr>
                <w:b/>
              </w:rPr>
            </w:pPr>
            <w:bookmarkStart w:id="227" w:name="SS_UE_Id_Type" w:colFirst="1" w:colLast="1"/>
            <w:r w:rsidRPr="00A63D09">
              <w:rPr>
                <w:b/>
              </w:rPr>
              <w:t>Name</w:t>
            </w:r>
          </w:p>
        </w:tc>
        <w:tc>
          <w:tcPr>
            <w:tcW w:w="7886" w:type="dxa"/>
            <w:tcBorders>
              <w:bottom w:val="single" w:sz="4" w:space="0" w:color="auto"/>
            </w:tcBorders>
            <w:shd w:val="clear" w:color="auto" w:fill="FFFF99"/>
          </w:tcPr>
          <w:p w14:paraId="0081D7DC" w14:textId="79EAD915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SS_UE_Id_Type</w:t>
            </w:r>
          </w:p>
        </w:tc>
      </w:tr>
      <w:bookmarkEnd w:id="227"/>
      <w:tr w:rsidR="00A63D09" w14:paraId="3E1431F4" w14:textId="77777777" w:rsidTr="00A63D09">
        <w:tc>
          <w:tcPr>
            <w:tcW w:w="1971" w:type="dxa"/>
            <w:tcBorders>
              <w:bottom w:val="double" w:sz="4" w:space="0" w:color="auto"/>
            </w:tcBorders>
            <w:shd w:val="clear" w:color="auto" w:fill="E0E0E0"/>
          </w:tcPr>
          <w:p w14:paraId="6B8B96B1" w14:textId="419704DF" w:rsidR="00A63D09" w:rsidRPr="00A63D09" w:rsidRDefault="00A63D09" w:rsidP="00A63D09">
            <w:pPr>
              <w:pStyle w:val="TAL"/>
              <w:rPr>
                <w:b/>
              </w:rPr>
            </w:pPr>
            <w:r w:rsidRPr="00A63D09">
              <w:rPr>
                <w:b/>
              </w:rPr>
              <w:t>Comment</w:t>
            </w:r>
          </w:p>
        </w:tc>
        <w:tc>
          <w:tcPr>
            <w:tcW w:w="7886" w:type="dxa"/>
            <w:tcBorders>
              <w:bottom w:val="double" w:sz="4" w:space="0" w:color="auto"/>
            </w:tcBorders>
            <w:shd w:val="clear" w:color="auto" w:fill="auto"/>
          </w:tcPr>
          <w:p w14:paraId="65210045" w14:textId="59A2BDCB" w:rsidR="00A63D09" w:rsidRPr="00A63D09" w:rsidRDefault="00A63D09" w:rsidP="00A63D09">
            <w:pPr>
              <w:pStyle w:val="TAL"/>
            </w:pPr>
            <w:r w:rsidRPr="00A63D09">
              <w:t>Simulated UE-ID</w:t>
            </w:r>
          </w:p>
        </w:tc>
      </w:tr>
      <w:tr w:rsidR="00A63D09" w14:paraId="302BD2F9" w14:textId="77777777" w:rsidTr="00A63D09">
        <w:tc>
          <w:tcPr>
            <w:tcW w:w="1971" w:type="dxa"/>
            <w:tcBorders>
              <w:top w:val="double" w:sz="4" w:space="0" w:color="auto"/>
            </w:tcBorders>
            <w:shd w:val="clear" w:color="auto" w:fill="auto"/>
          </w:tcPr>
          <w:p w14:paraId="27CD4425" w14:textId="53580C55" w:rsidR="00A63D09" w:rsidRPr="00A63D09" w:rsidRDefault="00A63D09" w:rsidP="00A63D09">
            <w:pPr>
              <w:pStyle w:val="TAL"/>
            </w:pPr>
            <w:r w:rsidRPr="00A63D09">
              <w:t>ss_UE_NonSpecific</w:t>
            </w:r>
          </w:p>
        </w:tc>
        <w:tc>
          <w:tcPr>
            <w:tcW w:w="7886" w:type="dxa"/>
            <w:tcBorders>
              <w:top w:val="double" w:sz="4" w:space="0" w:color="auto"/>
            </w:tcBorders>
            <w:shd w:val="clear" w:color="auto" w:fill="auto"/>
          </w:tcPr>
          <w:p w14:paraId="08BC0581" w14:textId="73DDEED2" w:rsidR="00A63D09" w:rsidRPr="00A63D09" w:rsidRDefault="00A63D09" w:rsidP="00A63D09">
            <w:pPr>
              <w:pStyle w:val="TAL"/>
            </w:pPr>
            <w:r w:rsidRPr="00A63D09">
              <w:t>Represents all Simulated UEs</w:t>
            </w:r>
          </w:p>
        </w:tc>
      </w:tr>
      <w:tr w:rsidR="00A63D09" w14:paraId="2732D111" w14:textId="77777777" w:rsidTr="00A63D09">
        <w:tc>
          <w:tcPr>
            <w:tcW w:w="1971" w:type="dxa"/>
            <w:shd w:val="clear" w:color="auto" w:fill="auto"/>
          </w:tcPr>
          <w:p w14:paraId="1C495B46" w14:textId="241FD53E" w:rsidR="00A63D09" w:rsidRPr="00A63D09" w:rsidRDefault="00A63D09" w:rsidP="00A63D09">
            <w:pPr>
              <w:pStyle w:val="TAL"/>
            </w:pPr>
            <w:r w:rsidRPr="00A63D09">
              <w:t>ss_UE_Id1</w:t>
            </w:r>
          </w:p>
        </w:tc>
        <w:tc>
          <w:tcPr>
            <w:tcW w:w="7886" w:type="dxa"/>
            <w:shd w:val="clear" w:color="auto" w:fill="auto"/>
          </w:tcPr>
          <w:p w14:paraId="453F447A" w14:textId="77777777" w:rsidR="00A63D09" w:rsidRPr="00A63D09" w:rsidRDefault="00A63D09" w:rsidP="00A63D09">
            <w:pPr>
              <w:pStyle w:val="TAL"/>
            </w:pPr>
          </w:p>
        </w:tc>
      </w:tr>
      <w:tr w:rsidR="00A63D09" w14:paraId="6101249C" w14:textId="77777777" w:rsidTr="00A63D09">
        <w:tc>
          <w:tcPr>
            <w:tcW w:w="1971" w:type="dxa"/>
            <w:shd w:val="clear" w:color="auto" w:fill="auto"/>
          </w:tcPr>
          <w:p w14:paraId="638B3D5C" w14:textId="7444752D" w:rsidR="00A63D09" w:rsidRPr="00A63D09" w:rsidRDefault="00A63D09" w:rsidP="00A63D09">
            <w:pPr>
              <w:pStyle w:val="TAL"/>
            </w:pPr>
            <w:r w:rsidRPr="00A63D09">
              <w:t>ss_UE_Id2</w:t>
            </w:r>
          </w:p>
        </w:tc>
        <w:tc>
          <w:tcPr>
            <w:tcW w:w="7886" w:type="dxa"/>
            <w:shd w:val="clear" w:color="auto" w:fill="auto"/>
          </w:tcPr>
          <w:p w14:paraId="6FBDD77F" w14:textId="77777777" w:rsidR="00A63D09" w:rsidRPr="00A63D09" w:rsidRDefault="00A63D09" w:rsidP="00A63D09">
            <w:pPr>
              <w:pStyle w:val="TAL"/>
            </w:pPr>
          </w:p>
        </w:tc>
      </w:tr>
      <w:tr w:rsidR="00A63D09" w14:paraId="0B9537C0" w14:textId="77777777" w:rsidTr="00A63D09">
        <w:tc>
          <w:tcPr>
            <w:tcW w:w="1971" w:type="dxa"/>
            <w:shd w:val="clear" w:color="auto" w:fill="auto"/>
          </w:tcPr>
          <w:p w14:paraId="03E67015" w14:textId="01502E65" w:rsidR="00A63D09" w:rsidRPr="00A63D09" w:rsidRDefault="00A63D09" w:rsidP="00A63D09">
            <w:pPr>
              <w:pStyle w:val="TAL"/>
            </w:pPr>
            <w:r w:rsidRPr="00A63D09">
              <w:t>ss_UE_Id3</w:t>
            </w:r>
          </w:p>
        </w:tc>
        <w:tc>
          <w:tcPr>
            <w:tcW w:w="7886" w:type="dxa"/>
            <w:shd w:val="clear" w:color="auto" w:fill="auto"/>
          </w:tcPr>
          <w:p w14:paraId="3A668F53" w14:textId="77777777" w:rsidR="00A63D09" w:rsidRPr="00A63D09" w:rsidRDefault="00A63D09" w:rsidP="00A63D09">
            <w:pPr>
              <w:pStyle w:val="TAL"/>
            </w:pPr>
          </w:p>
        </w:tc>
      </w:tr>
    </w:tbl>
    <w:p w14:paraId="65EDA5EE" w14:textId="47FF36E2" w:rsidR="00A63D09" w:rsidRDefault="00A63D09" w:rsidP="00DF56D9"/>
    <w:sectPr w:rsidR="00A63D09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07450" w14:textId="77777777" w:rsidR="002D3301" w:rsidRDefault="002D3301">
      <w:r>
        <w:separator/>
      </w:r>
    </w:p>
  </w:endnote>
  <w:endnote w:type="continuationSeparator" w:id="0">
    <w:p w14:paraId="02EB46F9" w14:textId="77777777" w:rsidR="002D3301" w:rsidRDefault="002D3301">
      <w:r>
        <w:continuationSeparator/>
      </w:r>
    </w:p>
  </w:endnote>
  <w:endnote w:type="continuationNotice" w:id="1">
    <w:p w14:paraId="20DF47DF" w14:textId="77777777" w:rsidR="002D3301" w:rsidRDefault="002D33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8F2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ADDD2" w14:textId="77777777" w:rsidR="002D3301" w:rsidRDefault="002D3301">
      <w:r>
        <w:separator/>
      </w:r>
    </w:p>
  </w:footnote>
  <w:footnote w:type="continuationSeparator" w:id="0">
    <w:p w14:paraId="4B3B2871" w14:textId="77777777" w:rsidR="002D3301" w:rsidRDefault="002D3301">
      <w:r>
        <w:continuationSeparator/>
      </w:r>
    </w:p>
  </w:footnote>
  <w:footnote w:type="continuationNotice" w:id="1">
    <w:p w14:paraId="798DCB43" w14:textId="77777777" w:rsidR="002D3301" w:rsidRDefault="002D33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B0EEB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F56D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322FD6B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5077170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24875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D09"/>
    <w:rsid w:val="00040095"/>
    <w:rsid w:val="00080512"/>
    <w:rsid w:val="00194378"/>
    <w:rsid w:val="001C2E1A"/>
    <w:rsid w:val="00204678"/>
    <w:rsid w:val="002224FB"/>
    <w:rsid w:val="002D3301"/>
    <w:rsid w:val="00302EA8"/>
    <w:rsid w:val="00317639"/>
    <w:rsid w:val="00342DC3"/>
    <w:rsid w:val="00376CDA"/>
    <w:rsid w:val="004A67F5"/>
    <w:rsid w:val="004E213A"/>
    <w:rsid w:val="005041BA"/>
    <w:rsid w:val="00560EA4"/>
    <w:rsid w:val="00603C04"/>
    <w:rsid w:val="00734A5B"/>
    <w:rsid w:val="008137CF"/>
    <w:rsid w:val="009E0235"/>
    <w:rsid w:val="009F31AC"/>
    <w:rsid w:val="00A53724"/>
    <w:rsid w:val="00A63D09"/>
    <w:rsid w:val="00C30870"/>
    <w:rsid w:val="00C975EE"/>
    <w:rsid w:val="00CF6C5F"/>
    <w:rsid w:val="00D00AEA"/>
    <w:rsid w:val="00D4741F"/>
    <w:rsid w:val="00DC309B"/>
    <w:rsid w:val="00DC4DA2"/>
    <w:rsid w:val="00DF56D9"/>
    <w:rsid w:val="00E30A06"/>
    <w:rsid w:val="00E8368A"/>
    <w:rsid w:val="00EC4A25"/>
    <w:rsid w:val="00F71275"/>
    <w:rsid w:val="00FA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1C4149"/>
  <w15:chartTrackingRefBased/>
  <w15:docId w15:val="{589724B6-26F5-4005-BF96-330E6673F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semiHidden/>
    <w:rsid w:val="00DF56D9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sid w:val="00A63D0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3D0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2EA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9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_VB_work\_RAN5_95e\_VB_work\TTCN3\Tools\TCL\generateDoc\3G_Empty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3G_EmptyTemplate.dot</Template>
  <TotalTime>7</TotalTime>
  <Pages>29</Pages>
  <Words>8503</Words>
  <Characters>48473</Characters>
  <Application>Microsoft Office Word</Application>
  <DocSecurity>0</DocSecurity>
  <Lines>403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spec skeleton</vt:lpstr>
    </vt:vector>
  </TitlesOfParts>
  <Company>ETSI-MCC</Company>
  <LinksUpToDate>false</LinksUpToDate>
  <CharactersWithSpaces>56863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spec skeleton</dc:title>
  <dc:subject>3GPP spec skeleton</dc:subject>
  <dc:creator>MCC TF160</dc:creator>
  <cp:keywords>3GPP</cp:keywords>
  <dc:description>All 3GPP specs are to be based on this skeleton.</dc:description>
  <cp:lastModifiedBy>MCC TF160</cp:lastModifiedBy>
  <cp:revision>9</cp:revision>
  <dcterms:created xsi:type="dcterms:W3CDTF">2022-05-05T16:40:00Z</dcterms:created>
  <dcterms:modified xsi:type="dcterms:W3CDTF">2022-05-11T09:35:00Z</dcterms:modified>
  <cp:category/>
</cp:coreProperties>
</file>